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5475" w14:textId="6D8AC443" w:rsidR="00052613" w:rsidRPr="009A2C3F" w:rsidRDefault="00052613" w:rsidP="0005261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#1</w:t>
      </w:r>
      <w:r>
        <w:rPr>
          <w:rFonts w:eastAsia="맑은 고딕" w:cs="Arial" w:hint="eastAsia"/>
          <w:b/>
          <w:noProof/>
          <w:sz w:val="24"/>
          <w:lang w:eastAsia="ko-KR"/>
        </w:rPr>
        <w:t>71</w:t>
      </w:r>
      <w:r>
        <w:rPr>
          <w:b/>
          <w:i/>
          <w:noProof/>
          <w:sz w:val="28"/>
        </w:rPr>
        <w:tab/>
      </w:r>
      <w:r w:rsidR="00F55A79" w:rsidRPr="00F55A79">
        <w:rPr>
          <w:rFonts w:eastAsia="맑은 고딕" w:cs="Arial"/>
          <w:b/>
          <w:noProof/>
          <w:sz w:val="24"/>
          <w:lang w:eastAsia="ko-KR"/>
        </w:rPr>
        <w:t>S2-2509389</w:t>
      </w:r>
    </w:p>
    <w:p w14:paraId="1F574418" w14:textId="21517090" w:rsidR="00ED7681" w:rsidRPr="006149C3" w:rsidRDefault="00052613" w:rsidP="00052613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A72201">
        <w:rPr>
          <w:rFonts w:ascii="Arial" w:hAnsi="Arial" w:cs="Arial"/>
          <w:b/>
          <w:bCs/>
          <w:sz w:val="24"/>
          <w:lang w:val="en-US"/>
        </w:rPr>
        <w:t>Wuhan, 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13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2025 -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</w:t>
      </w:r>
      <w:r w:rsidR="00ED7681">
        <w:rPr>
          <w:rFonts w:ascii="Arial" w:eastAsia="Arial Unicode MS" w:hAnsi="Arial" w:cs="Arial"/>
          <w:b/>
          <w:bCs/>
        </w:rPr>
        <w:tab/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F55A79" w:rsidRPr="00F55A79">
        <w:rPr>
          <w:rFonts w:ascii="Arial" w:hAnsi="Arial" w:cs="Arial"/>
          <w:b/>
          <w:noProof/>
          <w:color w:val="3333FF"/>
          <w:sz w:val="22"/>
        </w:rPr>
        <w:t>S2-2508583</w:t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7BE862F8" w14:textId="77777777" w:rsidR="00344F43" w:rsidRPr="002145F6" w:rsidRDefault="00344F43" w:rsidP="00344F43">
      <w:pPr>
        <w:rPr>
          <w:rFonts w:ascii="Arial" w:hAnsi="Arial" w:cs="Arial"/>
          <w:b/>
          <w:bCs/>
        </w:rPr>
      </w:pPr>
    </w:p>
    <w:p w14:paraId="1D29BF81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A471A2" w14:textId="3DC29E4D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eastAsia="맑은 고딕" w:hAnsi="Arial" w:cs="Arial" w:hint="eastAsia"/>
          <w:b/>
          <w:lang w:eastAsia="ko-KR"/>
        </w:rPr>
        <w:t>KI</w:t>
      </w:r>
      <w:r w:rsidRPr="004C054E">
        <w:rPr>
          <w:rFonts w:ascii="Arial" w:eastAsia="맑은 고딕" w:hAnsi="Arial" w:cs="Arial" w:hint="eastAsia"/>
          <w:b/>
          <w:lang w:eastAsia="ko-KR"/>
        </w:rPr>
        <w:t>#2</w:t>
      </w:r>
      <w:proofErr w:type="spellEnd"/>
      <w:r w:rsidRPr="004C054E">
        <w:rPr>
          <w:rFonts w:ascii="Arial" w:eastAsia="맑은 고딕" w:hAnsi="Arial" w:cs="Arial" w:hint="eastAsia"/>
          <w:b/>
          <w:lang w:eastAsia="ko-KR"/>
        </w:rPr>
        <w:t xml:space="preserve">: New Sol: </w:t>
      </w:r>
      <w:r w:rsidRPr="004C054E">
        <w:rPr>
          <w:rFonts w:ascii="Arial" w:eastAsia="맑은 고딕" w:hAnsi="Arial" w:cs="Arial"/>
          <w:b/>
          <w:lang w:eastAsia="ko-KR"/>
        </w:rPr>
        <w:t xml:space="preserve">Autonomous registration and data transfer from </w:t>
      </w:r>
      <w:proofErr w:type="spellStart"/>
      <w:r w:rsidRPr="004C054E">
        <w:rPr>
          <w:rFonts w:ascii="Arial" w:eastAsia="맑은 고딕" w:hAnsi="Arial" w:cs="Arial"/>
          <w:b/>
          <w:lang w:eastAsia="ko-KR"/>
        </w:rPr>
        <w:t>AIoT</w:t>
      </w:r>
      <w:proofErr w:type="spellEnd"/>
      <w:r w:rsidRPr="004C054E">
        <w:rPr>
          <w:rFonts w:ascii="Arial" w:eastAsia="맑은 고딕" w:hAnsi="Arial" w:cs="Arial"/>
          <w:b/>
          <w:lang w:eastAsia="ko-KR"/>
        </w:rPr>
        <w:t xml:space="preserve"> Device</w:t>
      </w:r>
    </w:p>
    <w:p w14:paraId="70A82F69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2FCDFF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67FE9D68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</w:t>
      </w:r>
      <w:proofErr w:type="spellEnd"/>
      <w:r w:rsidRPr="005A3912"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2DE97CAB" w14:textId="0D8B7F88" w:rsidR="00344F43" w:rsidRPr="009E10F6" w:rsidRDefault="00344F43" w:rsidP="00344F43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bCs/>
          <w:lang w:val="en-US" w:eastAsia="ko-KR"/>
        </w:rPr>
        <w:t>0.</w:t>
      </w:r>
      <w:r w:rsidR="00052613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lang w:val="en-US" w:eastAsia="ko-KR"/>
        </w:rPr>
        <w:t>.0</w:t>
      </w:r>
    </w:p>
    <w:p w14:paraId="71607673" w14:textId="23660026" w:rsidR="00344F43" w:rsidRDefault="00344F43" w:rsidP="00344F43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bookmarkStart w:id="1" w:name="_Hlk206167139"/>
      <w:bookmarkEnd w:id="0"/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FS_AmbientIoT-ARC_Ph2</w:t>
      </w:r>
      <w:proofErr w:type="spellEnd"/>
      <w:r w:rsidRPr="005A3912">
        <w:rPr>
          <w:rFonts w:ascii="Arial" w:hAnsi="Arial" w:cs="Arial"/>
          <w:b/>
          <w:bCs/>
        </w:rPr>
        <w:t xml:space="preserve"> / </w:t>
      </w:r>
      <w:proofErr w:type="spellStart"/>
      <w:r w:rsidRPr="005A3912">
        <w:rPr>
          <w:rFonts w:ascii="Arial" w:hAnsi="Arial" w:cs="Arial"/>
          <w:b/>
          <w:bCs/>
        </w:rPr>
        <w:t>Re</w:t>
      </w:r>
      <w:r w:rsidRPr="00C61E00">
        <w:rPr>
          <w:rFonts w:ascii="Arial" w:hAnsi="Arial" w:cs="Arial"/>
          <w:b/>
        </w:rPr>
        <w:t>l</w:t>
      </w:r>
      <w:proofErr w:type="spellEnd"/>
      <w:r w:rsidRPr="00C61E00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</w:t>
      </w:r>
    </w:p>
    <w:bookmarkEnd w:id="1"/>
    <w:p w14:paraId="006B8863" w14:textId="77777777" w:rsidR="00344F43" w:rsidRPr="00344F43" w:rsidRDefault="00344F43" w:rsidP="00344F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D8A9FC" w14:textId="79F8E928" w:rsidR="0073440A" w:rsidRPr="004C054E" w:rsidRDefault="00344F43" w:rsidP="00344F43">
      <w:pPr>
        <w:ind w:left="2127" w:hanging="2127"/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This </w:t>
      </w:r>
      <w:r w:rsidR="000A453F" w:rsidRPr="004C054E">
        <w:rPr>
          <w:rFonts w:ascii="Arial" w:eastAsia="맑은 고딕" w:hAnsi="Arial" w:cs="Arial" w:hint="eastAsia"/>
          <w:i/>
          <w:lang w:eastAsia="ko-KR"/>
        </w:rPr>
        <w:t>paper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 proposes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 xml:space="preserve">a new solution to </w:t>
      </w:r>
      <w:proofErr w:type="spellStart"/>
      <w:r w:rsidR="00DF284D" w:rsidRPr="004C054E">
        <w:rPr>
          <w:rFonts w:ascii="Arial" w:eastAsia="맑은 고딕" w:hAnsi="Arial" w:cs="Arial" w:hint="eastAsia"/>
          <w:i/>
          <w:lang w:eastAsia="ko-KR"/>
        </w:rPr>
        <w:t>KI#</w:t>
      </w:r>
      <w:r w:rsidR="009229BC">
        <w:rPr>
          <w:rFonts w:ascii="Arial" w:eastAsia="맑은 고딕" w:hAnsi="Arial" w:cs="Arial" w:hint="eastAsia"/>
          <w:i/>
          <w:lang w:eastAsia="ko-KR"/>
        </w:rPr>
        <w:t>2</w:t>
      </w:r>
      <w:proofErr w:type="spellEnd"/>
      <w:r w:rsidR="00052613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>to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4C054E">
        <w:rPr>
          <w:rFonts w:ascii="Arial" w:eastAsia="맑은 고딕" w:hAnsi="Arial" w:cs="Arial"/>
          <w:lang w:val="en-US" w:eastAsia="ko-KR"/>
        </w:rPr>
        <w:t> 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>23.700-</w:t>
      </w:r>
      <w:r w:rsidR="005410AF" w:rsidRPr="004C054E">
        <w:rPr>
          <w:rFonts w:ascii="Arial" w:eastAsia="맑은 고딕" w:hAnsi="Arial" w:cs="Arial" w:hint="eastAsia"/>
          <w:i/>
          <w:lang w:eastAsia="ko-KR"/>
        </w:rPr>
        <w:t>30</w:t>
      </w:r>
      <w:r w:rsidR="0064746F" w:rsidRPr="004C054E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Pr="004C054E" w:rsidRDefault="00974A70" w:rsidP="0073440A">
      <w:pPr>
        <w:pStyle w:val="10"/>
      </w:pPr>
      <w:r w:rsidRPr="004C054E">
        <w:t>1</w:t>
      </w:r>
      <w:r w:rsidR="00007082" w:rsidRPr="004C054E">
        <w:tab/>
      </w:r>
      <w:r w:rsidR="0073440A" w:rsidRPr="004C054E">
        <w:t>Discussion</w:t>
      </w:r>
    </w:p>
    <w:p w14:paraId="0F989C85" w14:textId="5008A94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 w:rsidRPr="004C054E">
        <w:rPr>
          <w:rFonts w:eastAsia="맑은 고딕" w:hint="eastAsia"/>
          <w:lang w:eastAsia="ko-KR"/>
        </w:rPr>
        <w:t>Regard</w:t>
      </w:r>
      <w:r w:rsidR="00801575" w:rsidRPr="004C054E">
        <w:rPr>
          <w:rFonts w:eastAsia="맑은 고딕" w:hint="eastAsia"/>
          <w:lang w:eastAsia="ko-KR"/>
        </w:rPr>
        <w:t>ing</w:t>
      </w:r>
      <w:r w:rsidRPr="004C054E">
        <w:rPr>
          <w:rFonts w:eastAsia="맑은 고딕" w:hint="eastAsia"/>
          <w:lang w:eastAsia="ko-KR"/>
        </w:rPr>
        <w:t xml:space="preserve"> </w:t>
      </w:r>
      <w:r w:rsidR="00052613">
        <w:rPr>
          <w:rFonts w:eastAsia="맑은 고딕" w:hint="eastAsia"/>
          <w:lang w:eastAsia="ko-KR"/>
        </w:rPr>
        <w:t xml:space="preserve">Key </w:t>
      </w:r>
      <w:proofErr w:type="spellStart"/>
      <w:r w:rsidR="00052613">
        <w:rPr>
          <w:rFonts w:eastAsia="맑은 고딕" w:hint="eastAsia"/>
          <w:lang w:eastAsia="ko-KR"/>
        </w:rPr>
        <w:t>Issue</w:t>
      </w:r>
      <w:r w:rsidRPr="004C054E">
        <w:rPr>
          <w:rFonts w:eastAsia="맑은 고딕" w:hint="eastAsia"/>
          <w:lang w:eastAsia="ko-KR"/>
        </w:rPr>
        <w:t>#</w:t>
      </w:r>
      <w:r w:rsidR="00BF01A1" w:rsidRPr="004C054E">
        <w:rPr>
          <w:rFonts w:eastAsia="맑은 고딕" w:hint="eastAsia"/>
          <w:lang w:eastAsia="ko-KR"/>
        </w:rPr>
        <w:t>2</w:t>
      </w:r>
      <w:proofErr w:type="spellEnd"/>
      <w:r w:rsidRPr="004C054E">
        <w:rPr>
          <w:rFonts w:eastAsia="맑은 고딕" w:hint="eastAsia"/>
          <w:lang w:eastAsia="ko-KR"/>
        </w:rPr>
        <w:t xml:space="preserve">: </w:t>
      </w:r>
      <w:r w:rsidR="00052613">
        <w:t xml:space="preserve">Support of DO-A Capable </w:t>
      </w:r>
      <w:proofErr w:type="spellStart"/>
      <w:r w:rsidR="00052613">
        <w:t>AIoT</w:t>
      </w:r>
      <w:proofErr w:type="spellEnd"/>
      <w:r w:rsidR="00052613">
        <w:t xml:space="preserve"> Devices</w:t>
      </w:r>
      <w:r w:rsidR="00052613" w:rsidRPr="004C054E">
        <w:rPr>
          <w:rFonts w:eastAsia="맑은 고딕" w:hint="eastAsia"/>
          <w:lang w:eastAsia="ko-KR"/>
        </w:rPr>
        <w:t xml:space="preserve"> </w:t>
      </w:r>
      <w:r w:rsidRPr="004C054E">
        <w:rPr>
          <w:rFonts w:eastAsia="맑은 고딕" w:hint="eastAsia"/>
          <w:lang w:eastAsia="ko-KR"/>
        </w:rPr>
        <w:t xml:space="preserve">captured in </w:t>
      </w:r>
      <w:r w:rsidR="00BF01A1" w:rsidRPr="004C054E">
        <w:rPr>
          <w:rFonts w:eastAsia="맑은 고딕" w:hint="eastAsia"/>
          <w:lang w:eastAsia="ko-KR"/>
        </w:rPr>
        <w:t xml:space="preserve">the </w:t>
      </w:r>
      <w:r w:rsidR="00052613" w:rsidRPr="00052613">
        <w:rPr>
          <w:rFonts w:eastAsia="맑은 고딕"/>
          <w:lang w:eastAsia="ko-KR"/>
        </w:rPr>
        <w:t>TR 23.700-30</w:t>
      </w:r>
      <w:r w:rsidR="00052613">
        <w:rPr>
          <w:rFonts w:eastAsia="맑은 고딕" w:hint="eastAsia"/>
          <w:lang w:eastAsia="ko-KR"/>
        </w:rPr>
        <w:t xml:space="preserve"> </w:t>
      </w:r>
      <w:proofErr w:type="spellStart"/>
      <w:r w:rsidR="00052613">
        <w:rPr>
          <w:rFonts w:eastAsia="맑은 고딕" w:hint="eastAsia"/>
          <w:lang w:eastAsia="ko-KR"/>
        </w:rPr>
        <w:t>V0.1.0</w:t>
      </w:r>
      <w:proofErr w:type="spellEnd"/>
      <w:r w:rsidRPr="004C054E">
        <w:rPr>
          <w:rFonts w:eastAsia="맑은 고딕" w:hint="eastAsia"/>
          <w:lang w:val="en-US" w:eastAsia="ko-KR"/>
        </w:rPr>
        <w:t>, this paper proposes a new solution</w:t>
      </w:r>
      <w:r>
        <w:rPr>
          <w:rFonts w:eastAsia="맑은 고딕" w:hint="eastAsia"/>
          <w:lang w:val="en-US" w:eastAsia="ko-KR"/>
        </w:rPr>
        <w:t>.</w:t>
      </w:r>
    </w:p>
    <w:p w14:paraId="30E59ADC" w14:textId="792F79FF" w:rsidR="0073440A" w:rsidRDefault="00CA0C1D" w:rsidP="0073440A">
      <w:pPr>
        <w:pStyle w:val="10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B6D77FF" w:rsidR="001D48AE" w:rsidRDefault="001D48AE" w:rsidP="001D48AE">
      <w:pPr>
        <w:rPr>
          <w:rFonts w:eastAsia="맑은 고딕"/>
          <w:lang w:eastAsia="ko-KR"/>
        </w:rPr>
      </w:pPr>
      <w:bookmarkStart w:id="2" w:name="_Hlk513714389"/>
      <w:r w:rsidRPr="00225A21">
        <w:rPr>
          <w:rFonts w:eastAsia="맑은 고딕"/>
          <w:lang w:eastAsia="ko-KR"/>
        </w:rPr>
        <w:t xml:space="preserve">It is proposed to agree the following changes into </w:t>
      </w:r>
      <w:r w:rsidR="00942AD5" w:rsidRPr="00942AD5">
        <w:rPr>
          <w:rFonts w:eastAsia="맑은 고딕" w:hint="eastAsia"/>
          <w:lang w:eastAsia="ko-KR"/>
        </w:rPr>
        <w:t>TR 23.700-30</w:t>
      </w:r>
      <w:r w:rsidR="00942AD5">
        <w:rPr>
          <w:rFonts w:eastAsia="맑은 고딕" w:hint="eastAsia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75E4D04" w14:textId="77777777" w:rsidR="00052613" w:rsidRDefault="00052613" w:rsidP="00052613">
      <w:pPr>
        <w:pStyle w:val="2"/>
      </w:pPr>
      <w:bookmarkStart w:id="3" w:name="_Toc207352604"/>
      <w:r>
        <w:t>6.0</w:t>
      </w:r>
      <w:r>
        <w:tab/>
        <w:t>Mapping of Solutions to Key Issues</w:t>
      </w:r>
      <w:bookmarkEnd w:id="3"/>
    </w:p>
    <w:p w14:paraId="67BD6266" w14:textId="77777777" w:rsidR="00052613" w:rsidRDefault="00052613" w:rsidP="00052613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52613" w14:paraId="6BF2964C" w14:textId="77777777" w:rsidTr="0003665D">
        <w:trPr>
          <w:cantSplit/>
          <w:jc w:val="center"/>
        </w:trPr>
        <w:tc>
          <w:tcPr>
            <w:tcW w:w="1696" w:type="dxa"/>
          </w:tcPr>
          <w:p w14:paraId="6774DBFD" w14:textId="77777777" w:rsidR="00052613" w:rsidRDefault="00052613" w:rsidP="0003665D">
            <w:pPr>
              <w:pStyle w:val="TAH"/>
            </w:pPr>
          </w:p>
        </w:tc>
        <w:tc>
          <w:tcPr>
            <w:tcW w:w="3833" w:type="dxa"/>
            <w:gridSpan w:val="2"/>
          </w:tcPr>
          <w:p w14:paraId="09285932" w14:textId="77777777" w:rsidR="00052613" w:rsidRDefault="00052613" w:rsidP="0003665D">
            <w:pPr>
              <w:pStyle w:val="TAH"/>
            </w:pPr>
            <w:r>
              <w:t>Key Issues</w:t>
            </w:r>
          </w:p>
        </w:tc>
      </w:tr>
      <w:tr w:rsidR="00052613" w14:paraId="3396749A" w14:textId="77777777" w:rsidTr="0003665D">
        <w:trPr>
          <w:cantSplit/>
          <w:jc w:val="center"/>
        </w:trPr>
        <w:tc>
          <w:tcPr>
            <w:tcW w:w="1696" w:type="dxa"/>
          </w:tcPr>
          <w:p w14:paraId="547CD838" w14:textId="77777777" w:rsidR="00052613" w:rsidRDefault="00052613" w:rsidP="0003665D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14:paraId="547FCADD" w14:textId="77777777" w:rsidR="00052613" w:rsidRDefault="00052613" w:rsidP="0003665D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14:paraId="4596570D" w14:textId="77777777" w:rsidR="00052613" w:rsidRDefault="00052613" w:rsidP="0003665D">
            <w:pPr>
              <w:pStyle w:val="TAH"/>
            </w:pPr>
            <w:r>
              <w:t>&lt;Key Issue #2&gt;</w:t>
            </w:r>
          </w:p>
        </w:tc>
      </w:tr>
      <w:tr w:rsidR="00052613" w14:paraId="7D1C2D76" w14:textId="77777777" w:rsidTr="0003665D">
        <w:trPr>
          <w:cantSplit/>
          <w:jc w:val="center"/>
        </w:trPr>
        <w:tc>
          <w:tcPr>
            <w:tcW w:w="1696" w:type="dxa"/>
          </w:tcPr>
          <w:p w14:paraId="2E03FA7C" w14:textId="77777777" w:rsidR="00052613" w:rsidRDefault="00052613" w:rsidP="0003665D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14:paraId="69AD25E9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29444B2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473796CF" w14:textId="77777777" w:rsidTr="0003665D">
        <w:trPr>
          <w:cantSplit/>
          <w:jc w:val="center"/>
        </w:trPr>
        <w:tc>
          <w:tcPr>
            <w:tcW w:w="1696" w:type="dxa"/>
          </w:tcPr>
          <w:p w14:paraId="3D090F0A" w14:textId="77777777" w:rsidR="00052613" w:rsidRDefault="00052613" w:rsidP="0003665D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14:paraId="1F92C030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BE3A4D6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54DD36BB" w14:textId="77777777" w:rsidTr="0003665D">
        <w:trPr>
          <w:cantSplit/>
          <w:jc w:val="center"/>
        </w:trPr>
        <w:tc>
          <w:tcPr>
            <w:tcW w:w="1696" w:type="dxa"/>
          </w:tcPr>
          <w:p w14:paraId="3AA160B6" w14:textId="77777777" w:rsidR="00052613" w:rsidRDefault="00052613" w:rsidP="0003665D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14:paraId="5C07F3F7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827405E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1E2FE75" w14:textId="77777777" w:rsidTr="0003665D">
        <w:trPr>
          <w:cantSplit/>
          <w:jc w:val="center"/>
        </w:trPr>
        <w:tc>
          <w:tcPr>
            <w:tcW w:w="1696" w:type="dxa"/>
          </w:tcPr>
          <w:p w14:paraId="458982F1" w14:textId="77777777" w:rsidR="00052613" w:rsidRDefault="00052613" w:rsidP="0003665D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14:paraId="47713DAE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E5805CA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49628E8" w14:textId="77777777" w:rsidTr="0003665D">
        <w:trPr>
          <w:cantSplit/>
          <w:jc w:val="center"/>
          <w:ins w:id="4" w:author="Hongsuk(LGE)" w:date="2025-09-30T17:11:00Z"/>
        </w:trPr>
        <w:tc>
          <w:tcPr>
            <w:tcW w:w="1696" w:type="dxa"/>
          </w:tcPr>
          <w:p w14:paraId="6184C81F" w14:textId="4AB356E8" w:rsidR="00052613" w:rsidRPr="00052613" w:rsidRDefault="00052613" w:rsidP="0003665D">
            <w:pPr>
              <w:pStyle w:val="TAH"/>
              <w:rPr>
                <w:ins w:id="5" w:author="Hongsuk(LGE)" w:date="2025-09-30T17:11:00Z" w16du:dateUtc="2025-09-30T08:11:00Z"/>
                <w:rFonts w:eastAsia="맑은 고딕"/>
                <w:lang w:eastAsia="ko-KR"/>
              </w:rPr>
            </w:pPr>
            <w:ins w:id="6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#X</w:t>
              </w:r>
            </w:ins>
          </w:p>
        </w:tc>
        <w:tc>
          <w:tcPr>
            <w:tcW w:w="1843" w:type="dxa"/>
          </w:tcPr>
          <w:p w14:paraId="3DFE3C9B" w14:textId="77777777" w:rsidR="00052613" w:rsidRDefault="00052613" w:rsidP="0003665D">
            <w:pPr>
              <w:pStyle w:val="TAC"/>
              <w:rPr>
                <w:ins w:id="7" w:author="Hongsuk(LGE)" w:date="2025-09-30T17:11:00Z" w16du:dateUtc="2025-09-30T08:11:00Z"/>
              </w:rPr>
            </w:pPr>
          </w:p>
        </w:tc>
        <w:tc>
          <w:tcPr>
            <w:tcW w:w="1990" w:type="dxa"/>
          </w:tcPr>
          <w:p w14:paraId="5D67DD00" w14:textId="6EE36909" w:rsidR="00052613" w:rsidRPr="00052613" w:rsidRDefault="00052613" w:rsidP="0003665D">
            <w:pPr>
              <w:pStyle w:val="TAC"/>
              <w:rPr>
                <w:ins w:id="8" w:author="Hongsuk(LGE)" w:date="2025-09-30T17:11:00Z" w16du:dateUtc="2025-09-30T08:11:00Z"/>
                <w:rFonts w:eastAsia="맑은 고딕"/>
                <w:lang w:eastAsia="ko-KR"/>
              </w:rPr>
            </w:pPr>
            <w:ins w:id="9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</w:tr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3772F089" w14:textId="40575BAB" w:rsidR="00D45311" w:rsidRDefault="00D45311" w:rsidP="00D4531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0" w:name="_Toc153792593"/>
      <w:bookmarkStart w:id="11" w:name="_Toc153792678"/>
      <w:bookmarkStart w:id="12" w:name="_Toc157534629"/>
      <w:bookmarkStart w:id="13" w:name="_Toc168570238"/>
      <w:bookmarkStart w:id="14" w:name="_Toc165092362"/>
      <w:bookmarkStart w:id="15" w:name="_Toc22192650"/>
      <w:bookmarkStart w:id="16" w:name="_Toc23402388"/>
      <w:bookmarkStart w:id="17" w:name="_Toc23402418"/>
      <w:bookmarkStart w:id="18" w:name="_Toc26386423"/>
      <w:bookmarkStart w:id="19" w:name="_Toc26431229"/>
      <w:bookmarkStart w:id="20" w:name="_Toc30694627"/>
      <w:bookmarkStart w:id="21" w:name="_Toc43906649"/>
      <w:bookmarkStart w:id="22" w:name="_Toc43906765"/>
      <w:bookmarkStart w:id="23" w:name="_Toc44311891"/>
      <w:bookmarkStart w:id="24" w:name="_Toc50536533"/>
      <w:bookmarkStart w:id="25" w:name="_Toc54930305"/>
      <w:bookmarkStart w:id="26" w:name="_Toc54968110"/>
      <w:bookmarkStart w:id="27" w:name="_Toc57236432"/>
      <w:bookmarkStart w:id="28" w:name="_Toc57236595"/>
      <w:bookmarkStart w:id="29" w:name="_Toc57530236"/>
      <w:bookmarkStart w:id="30" w:name="_Toc57532437"/>
      <w:bookmarkStart w:id="31" w:name="_Toc153792592"/>
      <w:bookmarkStart w:id="32" w:name="_Toc153792677"/>
      <w:bookmarkStart w:id="33" w:name="_Toc157534622"/>
      <w:bookmarkStart w:id="34" w:name="_Toc160781897"/>
      <w:bookmarkStart w:id="35" w:name="_Toc16839382"/>
      <w:bookmarkStart w:id="36" w:name="_Toc157596903"/>
      <w:bookmarkStart w:id="37" w:name="_Toc158028881"/>
      <w:bookmarkStart w:id="38" w:name="_Toc157597007"/>
      <w:bookmarkStart w:id="39" w:name="_Toc157699052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2nd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1DFF1F1D" w14:textId="0DEA1E7F" w:rsidR="006A3B55" w:rsidRPr="00267783" w:rsidRDefault="00386163" w:rsidP="00BF01A1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proofErr w:type="spellStart"/>
      <w:r w:rsidRPr="00296897">
        <w:rPr>
          <w:rFonts w:ascii="Arial" w:eastAsia="굴림" w:hAnsi="Arial"/>
          <w:color w:val="auto"/>
          <w:sz w:val="32"/>
        </w:rPr>
        <w:t>6</w:t>
      </w:r>
      <w:r w:rsidRPr="00267783">
        <w:rPr>
          <w:rFonts w:ascii="Arial" w:eastAsia="굴림" w:hAnsi="Arial"/>
          <w:color w:val="auto"/>
          <w:sz w:val="32"/>
        </w:rPr>
        <w:t>.X</w:t>
      </w:r>
      <w:proofErr w:type="spellEnd"/>
      <w:r w:rsidRPr="00267783">
        <w:rPr>
          <w:rFonts w:ascii="Arial" w:eastAsia="굴림" w:hAnsi="Arial"/>
          <w:color w:val="auto"/>
          <w:sz w:val="32"/>
        </w:rPr>
        <w:tab/>
        <w:t xml:space="preserve">Solution #X: </w:t>
      </w:r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 xml:space="preserve">Autonomous registration and data transfer from </w:t>
      </w:r>
      <w:proofErr w:type="spellStart"/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>AIoT</w:t>
      </w:r>
      <w:proofErr w:type="spellEnd"/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 xml:space="preserve"> Device</w:t>
      </w:r>
    </w:p>
    <w:p w14:paraId="731E22FB" w14:textId="3F5B6E60" w:rsidR="008A1374" w:rsidRPr="00267783" w:rsidRDefault="008A1374" w:rsidP="008A137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115379" w:rsidRPr="00267783">
        <w:rPr>
          <w:rFonts w:ascii="Arial" w:eastAsia="굴림" w:hAnsi="Arial"/>
          <w:color w:val="auto"/>
          <w:sz w:val="28"/>
          <w:lang w:eastAsia="ko-KR"/>
        </w:rPr>
        <w:t>0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</w:r>
      <w:r w:rsidRPr="00267783">
        <w:rPr>
          <w:rFonts w:ascii="Arial" w:eastAsia="굴림" w:hAnsi="Arial" w:hint="eastAsia"/>
          <w:color w:val="auto"/>
          <w:sz w:val="28"/>
          <w:lang w:eastAsia="ko-KR"/>
        </w:rPr>
        <w:t>High-level solution Principles</w:t>
      </w:r>
    </w:p>
    <w:p w14:paraId="45DF7278" w14:textId="77777777" w:rsidR="008A1374" w:rsidRPr="00267783" w:rsidRDefault="008A1374" w:rsidP="008A1374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 w:hint="eastAsia"/>
          <w:lang w:eastAsia="ko-KR"/>
        </w:rPr>
        <w:t>The following principles apply:</w:t>
      </w:r>
    </w:p>
    <w:p w14:paraId="28374DD2" w14:textId="7F4BB4F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lastRenderedPageBreak/>
        <w:t>-</w:t>
      </w:r>
      <w:r w:rsidRPr="00267783">
        <w:tab/>
        <w:t>The Reader broadcasts system information that defines contention-based uplink resources for initial access</w:t>
      </w:r>
      <w:r w:rsidR="004C054E" w:rsidRPr="00267783">
        <w:rPr>
          <w:rFonts w:eastAsia="맑은 고딕" w:hint="eastAsia"/>
          <w:lang w:eastAsia="ko-KR"/>
        </w:rPr>
        <w:t xml:space="preserve"> of </w:t>
      </w:r>
      <w:proofErr w:type="spellStart"/>
      <w:r w:rsidR="004C054E" w:rsidRPr="00267783">
        <w:rPr>
          <w:rFonts w:eastAsia="맑은 고딕" w:hint="eastAsia"/>
          <w:lang w:eastAsia="ko-KR"/>
        </w:rPr>
        <w:t>AIoT</w:t>
      </w:r>
      <w:proofErr w:type="spellEnd"/>
      <w:r w:rsidR="004C054E" w:rsidRPr="00267783">
        <w:rPr>
          <w:rFonts w:eastAsia="맑은 고딕" w:hint="eastAsia"/>
          <w:lang w:eastAsia="ko-KR"/>
        </w:rPr>
        <w:t xml:space="preserve"> Device</w:t>
      </w:r>
      <w:r w:rsidRPr="00267783">
        <w:t>.</w:t>
      </w:r>
    </w:p>
    <w:p w14:paraId="0C910D11" w14:textId="4BAF7832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  <w:t xml:space="preserve">An </w:t>
      </w:r>
      <w:proofErr w:type="spellStart"/>
      <w:r w:rsidRPr="00267783">
        <w:t>AIoT</w:t>
      </w:r>
      <w:proofErr w:type="spellEnd"/>
      <w:r w:rsidRPr="00267783"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t>evice, upon power</w:t>
      </w:r>
      <w:r w:rsidRPr="00267783">
        <w:rPr>
          <w:rFonts w:eastAsia="맑은 고딕" w:hint="eastAsia"/>
          <w:lang w:eastAsia="ko-KR"/>
        </w:rPr>
        <w:t>-on</w:t>
      </w:r>
      <w:r w:rsidRPr="00267783">
        <w:t xml:space="preserve"> or sensing a</w:t>
      </w:r>
      <w:r w:rsidRPr="00267783">
        <w:rPr>
          <w:rFonts w:eastAsia="맑은 고딕" w:hint="eastAsia"/>
          <w:lang w:eastAsia="ko-KR"/>
        </w:rPr>
        <w:t>n</w:t>
      </w:r>
      <w:r w:rsidRPr="00267783">
        <w:t xml:space="preserve"> event</w:t>
      </w:r>
      <w:r w:rsidRPr="00267783">
        <w:rPr>
          <w:rFonts w:eastAsia="맑은 고딕" w:hint="eastAsia"/>
          <w:lang w:eastAsia="ko-KR"/>
        </w:rPr>
        <w:t xml:space="preserve"> to report</w:t>
      </w:r>
      <w:r w:rsidRPr="00267783">
        <w:t>, uses the broadcasted information to autonomously</w:t>
      </w:r>
      <w:r w:rsidRPr="00267783">
        <w:rPr>
          <w:rFonts w:eastAsia="맑은 고딕" w:hint="eastAsia"/>
          <w:lang w:eastAsia="ko-KR"/>
        </w:rPr>
        <w:t xml:space="preserve"> register and</w:t>
      </w:r>
      <w:r w:rsidRPr="00267783">
        <w:t xml:space="preserve"> </w:t>
      </w:r>
      <w:ins w:id="40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once registered to the network, it can </w:t>
        </w:r>
      </w:ins>
      <w:r w:rsidRPr="00267783">
        <w:t xml:space="preserve">transmit </w:t>
      </w:r>
      <w:r w:rsidRPr="00267783">
        <w:rPr>
          <w:rFonts w:eastAsia="맑은 고딕" w:hint="eastAsia"/>
          <w:lang w:eastAsia="ko-KR"/>
        </w:rPr>
        <w:t xml:space="preserve">data to the AF via </w:t>
      </w:r>
      <w:ins w:id="41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the </w:t>
        </w:r>
      </w:ins>
      <w:r w:rsidRPr="00267783">
        <w:rPr>
          <w:rFonts w:eastAsia="맑은 고딕" w:hint="eastAsia"/>
          <w:lang w:eastAsia="ko-KR"/>
        </w:rPr>
        <w:t>network.</w:t>
      </w:r>
    </w:p>
    <w:p w14:paraId="62967941" w14:textId="05419BC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</w:r>
      <w:r w:rsidRPr="00267783">
        <w:rPr>
          <w:rFonts w:eastAsia="맑은 고딕" w:hint="eastAsia"/>
          <w:lang w:eastAsia="ko-KR"/>
        </w:rPr>
        <w:t xml:space="preserve">The </w:t>
      </w:r>
      <w:proofErr w:type="spellStart"/>
      <w:r w:rsidRPr="00267783">
        <w:t>AIOTF</w:t>
      </w:r>
      <w:proofErr w:type="spellEnd"/>
      <w:r w:rsidRPr="00267783">
        <w:t xml:space="preserve"> is enhanced to </w:t>
      </w:r>
      <w:r w:rsidRPr="00267783">
        <w:rPr>
          <w:rFonts w:eastAsia="맑은 고딕" w:hint="eastAsia"/>
          <w:lang w:eastAsia="ko-KR"/>
        </w:rPr>
        <w:t>support the AF request for the DO-A activation, handle</w:t>
      </w:r>
      <w:r w:rsidRPr="00267783">
        <w:t xml:space="preserve"> registration </w:t>
      </w:r>
      <w:r w:rsidRPr="00267783">
        <w:rPr>
          <w:rFonts w:eastAsia="맑은 고딕" w:hint="eastAsia"/>
          <w:lang w:eastAsia="ko-KR"/>
        </w:rPr>
        <w:t xml:space="preserve">and data transfer </w:t>
      </w:r>
      <w:r w:rsidRPr="00267783">
        <w:t>request</w:t>
      </w:r>
      <w:r w:rsidRPr="00267783">
        <w:rPr>
          <w:rFonts w:eastAsia="맑은 고딕" w:hint="eastAsia"/>
          <w:lang w:eastAsia="ko-KR"/>
        </w:rPr>
        <w:t xml:space="preserve"> from the DO-A capable </w:t>
      </w:r>
      <w:proofErr w:type="spellStart"/>
      <w:r w:rsidRPr="00267783">
        <w:rPr>
          <w:rFonts w:eastAsia="맑은 고딕" w:hint="eastAsia"/>
          <w:lang w:eastAsia="ko-KR"/>
        </w:rPr>
        <w:t>AIoT</w:t>
      </w:r>
      <w:proofErr w:type="spellEnd"/>
      <w:r w:rsidRPr="00267783">
        <w:rPr>
          <w:rFonts w:eastAsia="맑은 고딕" w:hint="eastAsia"/>
          <w:lang w:eastAsia="ko-KR"/>
        </w:rPr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 w:hint="eastAsia"/>
          <w:lang w:eastAsia="ko-KR"/>
        </w:rPr>
        <w:t>evice</w:t>
      </w:r>
      <w:r w:rsidRPr="00267783">
        <w:t xml:space="preserve"> forwarded by </w:t>
      </w:r>
      <w:r w:rsidRPr="00267783">
        <w:rPr>
          <w:rFonts w:eastAsia="맑은 고딕" w:hint="eastAsia"/>
          <w:lang w:eastAsia="ko-KR"/>
        </w:rPr>
        <w:t xml:space="preserve">the </w:t>
      </w:r>
      <w:r w:rsidRPr="00267783">
        <w:t>Reader, authenticate</w:t>
      </w:r>
      <w:r w:rsidRPr="00267783">
        <w:rPr>
          <w:rFonts w:eastAsia="맑은 고딕" w:hint="eastAsia"/>
          <w:lang w:eastAsia="ko-KR"/>
        </w:rPr>
        <w:t xml:space="preserve"> and authorize the request</w:t>
      </w:r>
      <w:r w:rsidRPr="00267783">
        <w:t xml:space="preserve">, create device context, respond to the </w:t>
      </w:r>
      <w:proofErr w:type="spellStart"/>
      <w:r w:rsidR="004C054E" w:rsidRPr="00267783">
        <w:rPr>
          <w:rFonts w:eastAsia="맑은 고딕" w:hint="eastAsia"/>
          <w:lang w:eastAsia="ko-KR"/>
        </w:rPr>
        <w:t>AIoT</w:t>
      </w:r>
      <w:proofErr w:type="spellEnd"/>
      <w:r w:rsidR="004C054E" w:rsidRPr="00267783">
        <w:rPr>
          <w:rFonts w:eastAsia="맑은 고딕" w:hint="eastAsia"/>
          <w:lang w:eastAsia="ko-KR"/>
        </w:rPr>
        <w:t xml:space="preserve"> D</w:t>
      </w:r>
      <w:r w:rsidRPr="00267783">
        <w:t>evice</w:t>
      </w:r>
      <w:r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>with</w:t>
      </w:r>
      <w:r w:rsidRPr="00267783">
        <w:rPr>
          <w:rFonts w:eastAsia="맑은 고딕" w:hint="eastAsia"/>
          <w:lang w:eastAsia="ko-KR"/>
        </w:rPr>
        <w:t xml:space="preserve"> the assigned temporary ID</w:t>
      </w:r>
      <w:r w:rsidRPr="00267783">
        <w:t>.</w:t>
      </w:r>
    </w:p>
    <w:p w14:paraId="5C4BBEFE" w14:textId="79685BD8" w:rsidR="00296897" w:rsidRPr="0026778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1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  <w:t>Description</w:t>
      </w:r>
    </w:p>
    <w:p w14:paraId="03DE444F" w14:textId="1C6459C5" w:rsidR="00EE36BF" w:rsidRPr="00267783" w:rsidRDefault="00BF01A1" w:rsidP="0009223F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/>
          <w:lang w:eastAsia="ko-KR"/>
        </w:rPr>
        <w:t xml:space="preserve">This solution addresses Key Issues #2 by defining </w:t>
      </w:r>
      <w:r w:rsidRPr="00267783">
        <w:rPr>
          <w:rFonts w:eastAsia="맑은 고딕" w:hint="eastAsia"/>
          <w:lang w:eastAsia="ko-KR"/>
        </w:rPr>
        <w:t>the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 xml:space="preserve">procedure </w:t>
      </w:r>
      <w:r w:rsidR="001A5F34" w:rsidRPr="00267783">
        <w:rPr>
          <w:rFonts w:eastAsia="맑은 고딕" w:hint="eastAsia"/>
          <w:lang w:eastAsia="ko-KR"/>
        </w:rPr>
        <w:t xml:space="preserve">for the DO-A capable </w:t>
      </w:r>
      <w:proofErr w:type="spellStart"/>
      <w:r w:rsidR="001A5F34" w:rsidRPr="00267783">
        <w:rPr>
          <w:rFonts w:eastAsia="맑은 고딕" w:hint="eastAsia"/>
          <w:lang w:eastAsia="ko-KR"/>
        </w:rPr>
        <w:t>AIoT</w:t>
      </w:r>
      <w:proofErr w:type="spellEnd"/>
      <w:r w:rsidR="001A5F34" w:rsidRPr="00267783">
        <w:rPr>
          <w:rFonts w:eastAsia="맑은 고딕" w:hint="eastAsia"/>
          <w:lang w:eastAsia="ko-KR"/>
        </w:rPr>
        <w:t xml:space="preserve"> Device </w:t>
      </w:r>
      <w:r w:rsidR="00D45311" w:rsidRPr="00267783">
        <w:rPr>
          <w:rFonts w:eastAsia="맑은 고딕"/>
          <w:lang w:eastAsia="ko-KR"/>
        </w:rPr>
        <w:t>applicable to both Topology 1 (using RAN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 and Topology 2 (using UE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</w:t>
      </w:r>
      <w:r w:rsidR="00D45311" w:rsidRPr="00267783">
        <w:rPr>
          <w:rFonts w:eastAsia="맑은 고딕" w:hint="eastAsia"/>
          <w:lang w:eastAsia="ko-KR"/>
        </w:rPr>
        <w:t xml:space="preserve">. It </w:t>
      </w:r>
      <w:r w:rsidRPr="00267783">
        <w:rPr>
          <w:rFonts w:eastAsia="맑은 고딕"/>
          <w:lang w:eastAsia="ko-KR"/>
        </w:rPr>
        <w:t>enable</w:t>
      </w:r>
      <w:r w:rsidR="00D45311" w:rsidRPr="00267783">
        <w:rPr>
          <w:rFonts w:eastAsia="맑은 고딕" w:hint="eastAsia"/>
          <w:lang w:eastAsia="ko-KR"/>
        </w:rPr>
        <w:t xml:space="preserve">s </w:t>
      </w:r>
      <w:r w:rsidRPr="00267783">
        <w:rPr>
          <w:rFonts w:eastAsia="맑은 고딕" w:hint="eastAsia"/>
          <w:lang w:eastAsia="ko-KR"/>
        </w:rPr>
        <w:t xml:space="preserve">a DO-A capable </w:t>
      </w:r>
      <w:proofErr w:type="spellStart"/>
      <w:r w:rsidRPr="00267783">
        <w:rPr>
          <w:rFonts w:eastAsia="맑은 고딕" w:hint="eastAsia"/>
          <w:lang w:eastAsia="ko-KR"/>
        </w:rPr>
        <w:t>AIoT</w:t>
      </w:r>
      <w:proofErr w:type="spellEnd"/>
      <w:r w:rsidRPr="00267783">
        <w:rPr>
          <w:rFonts w:eastAsia="맑은 고딕" w:hint="eastAsia"/>
          <w:lang w:eastAsia="ko-KR"/>
        </w:rPr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/>
          <w:lang w:eastAsia="ko-KR"/>
        </w:rPr>
        <w:t>evice to trigger its own registration with the network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="00D45311" w:rsidRPr="00267783">
        <w:rPr>
          <w:rFonts w:eastAsia="맑은 고딕"/>
          <w:lang w:eastAsia="ko-KR"/>
        </w:rPr>
        <w:t>to autonomously inform the network of its presence without a prior network command</w:t>
      </w:r>
      <w:r w:rsidR="001A5F34" w:rsidRPr="00267783">
        <w:rPr>
          <w:rFonts w:eastAsia="맑은 고딕" w:hint="eastAsia"/>
          <w:lang w:eastAsia="ko-KR"/>
        </w:rPr>
        <w:t xml:space="preserve"> and to send data to the designated AF</w:t>
      </w:r>
      <w:r w:rsidR="00235F8E" w:rsidRPr="00267783">
        <w:rPr>
          <w:rFonts w:eastAsia="맑은 고딕" w:hint="eastAsia"/>
          <w:lang w:eastAsia="ko-KR"/>
        </w:rPr>
        <w:t xml:space="preserve"> based on the AF requested DO-A activation</w:t>
      </w:r>
      <w:r w:rsidR="00D45311" w:rsidRPr="00267783">
        <w:rPr>
          <w:rFonts w:eastAsia="맑은 고딕" w:hint="eastAsia"/>
          <w:lang w:eastAsia="ko-KR"/>
        </w:rPr>
        <w:t>.</w:t>
      </w:r>
    </w:p>
    <w:p w14:paraId="40820BB3" w14:textId="46924E7C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bookmarkStart w:id="42" w:name="_Hlk206058536"/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2</w:t>
      </w:r>
      <w:bookmarkEnd w:id="42"/>
      <w:proofErr w:type="spellEnd"/>
      <w:r w:rsidRPr="00267783">
        <w:rPr>
          <w:rFonts w:ascii="Arial" w:eastAsia="굴림" w:hAnsi="Arial"/>
          <w:color w:val="auto"/>
          <w:sz w:val="28"/>
        </w:rPr>
        <w:tab/>
        <w:t>Procedures</w:t>
      </w:r>
    </w:p>
    <w:p w14:paraId="083DEF4E" w14:textId="5C1502F1" w:rsidR="00C54101" w:rsidRPr="00011170" w:rsidRDefault="00C54101" w:rsidP="00C54101">
      <w:pPr>
        <w:rPr>
          <w:rFonts w:eastAsia="맑은 고딕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>can be</w:t>
      </w:r>
      <w:r w:rsidRPr="00267783">
        <w:t xml:space="preserve"> initiated by the AF to request </w:t>
      </w:r>
      <w:r w:rsidRPr="00267783">
        <w:rPr>
          <w:rFonts w:eastAsia="맑은 고딕" w:hint="eastAsia"/>
          <w:lang w:eastAsia="ko-KR"/>
        </w:rPr>
        <w:t xml:space="preserve">the activation for </w:t>
      </w:r>
      <w:r w:rsidRPr="00267783">
        <w:t xml:space="preserve">one or more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</w:t>
      </w:r>
      <w:proofErr w:type="spellStart"/>
      <w:r w:rsidRPr="00267783">
        <w:t>AIoT</w:t>
      </w:r>
      <w:proofErr w:type="spellEnd"/>
      <w:r w:rsidRPr="00267783">
        <w:t xml:space="preserve">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or a group of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</w:t>
      </w:r>
      <w:proofErr w:type="spellStart"/>
      <w:r w:rsidRPr="00267783">
        <w:t>AIoT</w:t>
      </w:r>
      <w:proofErr w:type="spellEnd"/>
      <w:r w:rsidRPr="00267783">
        <w:t xml:space="preserve">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in an area to execute the </w:t>
      </w:r>
      <w:r w:rsidRPr="00267783">
        <w:rPr>
          <w:rFonts w:eastAsia="맑은 고딕" w:hint="eastAsia"/>
          <w:lang w:eastAsia="ko-KR"/>
        </w:rPr>
        <w:t>autonomous registration and data transfer</w:t>
      </w:r>
      <w:r w:rsidRPr="00267783">
        <w:t>.</w:t>
      </w:r>
    </w:p>
    <w:p w14:paraId="3E46AC41" w14:textId="43346168" w:rsidR="00C54101" w:rsidRPr="00267783" w:rsidRDefault="00C54101" w:rsidP="007D64E3">
      <w:pPr>
        <w:rPr>
          <w:rFonts w:ascii="Arial" w:eastAsia="맑은 고딕" w:hAnsi="Arial"/>
          <w:color w:val="auto"/>
          <w:sz w:val="28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 xml:space="preserve">can </w:t>
      </w:r>
      <w:r w:rsidR="001E6D3A" w:rsidRPr="00267783">
        <w:rPr>
          <w:rFonts w:eastAsia="맑은 고딕"/>
          <w:lang w:eastAsia="ko-KR"/>
        </w:rPr>
        <w:t xml:space="preserve">be </w:t>
      </w:r>
      <w:r w:rsidRPr="00267783">
        <w:rPr>
          <w:rFonts w:eastAsia="맑은 고딕" w:hint="eastAsia"/>
          <w:lang w:eastAsia="ko-KR"/>
        </w:rPr>
        <w:t xml:space="preserve">also </w:t>
      </w:r>
      <w:r w:rsidR="00CA17D1" w:rsidRPr="00267783">
        <w:rPr>
          <w:rFonts w:eastAsia="맑은 고딕" w:hint="eastAsia"/>
          <w:lang w:eastAsia="ko-KR"/>
        </w:rPr>
        <w:t>activated</w:t>
      </w:r>
      <w:r w:rsidRPr="00267783">
        <w:rPr>
          <w:rFonts w:eastAsia="맑은 고딕" w:hint="eastAsia"/>
          <w:lang w:eastAsia="ko-KR"/>
        </w:rPr>
        <w:t xml:space="preserve"> based on configuration in the network</w:t>
      </w:r>
      <w:r w:rsidRPr="00267783">
        <w:t>.</w:t>
      </w:r>
      <w:r w:rsidRPr="00267783">
        <w:rPr>
          <w:rFonts w:eastAsia="맑은 고딕" w:hint="eastAsia"/>
          <w:lang w:eastAsia="ko-KR"/>
        </w:rPr>
        <w:t xml:space="preserve"> In this case, the </w:t>
      </w:r>
      <w:proofErr w:type="spellStart"/>
      <w:r w:rsidRPr="00267783">
        <w:rPr>
          <w:rFonts w:eastAsia="맑은 고딕" w:hint="eastAsia"/>
          <w:lang w:eastAsia="ko-KR"/>
        </w:rPr>
        <w:t>AIOTF</w:t>
      </w:r>
      <w:proofErr w:type="spellEnd"/>
      <w:r w:rsidRPr="00267783">
        <w:rPr>
          <w:rFonts w:eastAsia="맑은 고딕" w:hint="eastAsia"/>
          <w:lang w:eastAsia="ko-KR"/>
        </w:rPr>
        <w:t xml:space="preserve"> is configured with information to select </w:t>
      </w:r>
      <w:r w:rsidRPr="00267783">
        <w:rPr>
          <w:rFonts w:eastAsiaTheme="minorEastAsia" w:hint="eastAsia"/>
          <w:lang w:val="en-US" w:eastAsia="zh-CN"/>
        </w:rPr>
        <w:t>NG-</w:t>
      </w:r>
      <w:r w:rsidRPr="00267783">
        <w:rPr>
          <w:rFonts w:hint="eastAsia"/>
          <w:lang w:val="en-US" w:eastAsia="zh-CN"/>
        </w:rPr>
        <w:t>RAN</w:t>
      </w:r>
      <w:r w:rsidRPr="00267783">
        <w:rPr>
          <w:lang w:val="en-US" w:eastAsia="zh-CN"/>
        </w:rPr>
        <w:t xml:space="preserve"> </w:t>
      </w:r>
      <w:r w:rsidRPr="00267783">
        <w:rPr>
          <w:rFonts w:hint="eastAsia"/>
          <w:lang w:val="en-US" w:eastAsia="zh-CN"/>
        </w:rPr>
        <w:t>node</w:t>
      </w:r>
      <w:r w:rsidRPr="00267783">
        <w:rPr>
          <w:lang w:val="en-US" w:eastAsia="zh-CN"/>
        </w:rPr>
        <w:t>(s)</w:t>
      </w:r>
      <w:r w:rsidRPr="00267783">
        <w:rPr>
          <w:rFonts w:hint="eastAsia"/>
          <w:lang w:val="en-US" w:eastAsia="zh-CN"/>
        </w:rPr>
        <w:t xml:space="preserve"> </w:t>
      </w:r>
      <w:r w:rsidRPr="00267783">
        <w:rPr>
          <w:lang w:eastAsia="zh-CN"/>
        </w:rPr>
        <w:t xml:space="preserve">and optionally </w:t>
      </w:r>
      <w:r w:rsidRPr="00267783">
        <w:rPr>
          <w:rFonts w:eastAsia="맑은 고딕" w:hint="eastAsia"/>
          <w:lang w:eastAsia="ko-KR"/>
        </w:rPr>
        <w:t>R</w:t>
      </w:r>
      <w:r w:rsidRPr="00267783">
        <w:rPr>
          <w:lang w:eastAsia="zh-CN"/>
        </w:rPr>
        <w:t xml:space="preserve">eaders </w:t>
      </w:r>
      <w:r w:rsidR="00CA17D1" w:rsidRPr="00267783">
        <w:rPr>
          <w:rFonts w:eastAsia="맑은 고딕" w:hint="eastAsia"/>
          <w:lang w:eastAsia="ko-KR"/>
        </w:rPr>
        <w:t>and</w:t>
      </w:r>
      <w:r w:rsidRPr="00267783">
        <w:rPr>
          <w:rFonts w:eastAsia="맑은 고딕" w:hint="eastAsia"/>
          <w:lang w:eastAsia="ko-KR"/>
        </w:rPr>
        <w:t xml:space="preserve"> send DO-A activation request.</w:t>
      </w:r>
    </w:p>
    <w:p w14:paraId="7589019F" w14:textId="6E18E4CF" w:rsidR="00532198" w:rsidRPr="00267783" w:rsidRDefault="00532198" w:rsidP="00532198">
      <w:pPr>
        <w:pStyle w:val="4"/>
        <w:rPr>
          <w:rFonts w:eastAsia="맑은 고딕"/>
          <w:lang w:eastAsia="ko-KR"/>
        </w:rPr>
      </w:pPr>
      <w:bookmarkStart w:id="43" w:name="_Toc160698628"/>
      <w:bookmarkStart w:id="44" w:name="_Toc164843946"/>
      <w:bookmarkStart w:id="45" w:name="_Toc164944581"/>
      <w:bookmarkStart w:id="46" w:name="_Toc168318834"/>
      <w:bookmarkStart w:id="47" w:name="_Toc168319350"/>
      <w:bookmarkStart w:id="48" w:name="_Toc168319605"/>
      <w:bookmarkStart w:id="49" w:name="_Toc168319860"/>
      <w:bookmarkStart w:id="50" w:name="_Toc168320114"/>
      <w:bookmarkStart w:id="51" w:name="_Toc168559770"/>
      <w:bookmarkStart w:id="52" w:name="_Toc175890820"/>
      <w:bookmarkStart w:id="53" w:name="_Toc180645768"/>
      <w:bookmarkStart w:id="54" w:name="_Toc183616701"/>
      <w:bookmarkStart w:id="55" w:name="_Toc193803293"/>
      <w:proofErr w:type="spellStart"/>
      <w:r w:rsidRPr="00267783"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.2.1</w:t>
      </w:r>
      <w:proofErr w:type="spellEnd"/>
      <w:r w:rsidRPr="00267783">
        <w:rPr>
          <w:rFonts w:hint="eastAsia"/>
        </w:rPr>
        <w:tab/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267783">
        <w:rPr>
          <w:rFonts w:eastAsia="맑은 고딕" w:hint="eastAsia"/>
          <w:lang w:eastAsia="ko-KR"/>
        </w:rPr>
        <w:t>DO-A procedure for Topology 1</w:t>
      </w:r>
    </w:p>
    <w:bookmarkStart w:id="56" w:name="_Toc326248711"/>
    <w:bookmarkStart w:id="57" w:name="_Toc510604409"/>
    <w:bookmarkStart w:id="58" w:name="_Toc92875664"/>
    <w:bookmarkStart w:id="59" w:name="_Toc93070688"/>
    <w:bookmarkStart w:id="60" w:name="_Toc193391841"/>
    <w:p w14:paraId="421F07D3" w14:textId="60CC49C3" w:rsidR="00531080" w:rsidRPr="00267783" w:rsidRDefault="001C19F3" w:rsidP="0009223F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7764" w:dyaOrig="5412" w14:anchorId="1991C8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65pt;height:270.7pt" o:ole="">
            <v:imagedata r:id="rId8" o:title=""/>
          </v:shape>
          <o:OLEObject Type="Embed" ProgID="Visio.Drawing.15" ShapeID="_x0000_i1025" DrawAspect="Content" ObjectID="_1822043589" r:id="rId9"/>
        </w:object>
      </w:r>
      <w:r w:rsidR="00474A71" w:rsidRPr="00267783" w:rsidDel="00474A71">
        <w:t xml:space="preserve"> </w:t>
      </w:r>
    </w:p>
    <w:p w14:paraId="3A2DEBC0" w14:textId="62FE36B1" w:rsidR="00386163" w:rsidRPr="00267783" w:rsidRDefault="00386163" w:rsidP="0009223F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 xml:space="preserve">Figure </w:t>
      </w:r>
      <w:proofErr w:type="spellStart"/>
      <w:r w:rsidRPr="00267783">
        <w:rPr>
          <w:rFonts w:eastAsia="PMingLiU"/>
          <w:color w:val="auto"/>
          <w:lang w:eastAsia="en-GB"/>
        </w:rPr>
        <w:t>6.X.</w:t>
      </w:r>
      <w:r w:rsidR="00BF01A1"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.1</w:t>
      </w:r>
      <w:proofErr w:type="spellEnd"/>
      <w:r w:rsidRPr="00267783">
        <w:rPr>
          <w:rFonts w:eastAsia="PMingLiU"/>
          <w:color w:val="auto"/>
          <w:lang w:eastAsia="en-GB"/>
        </w:rPr>
        <w:t xml:space="preserve">-1: </w:t>
      </w:r>
      <w:r w:rsidR="00BF01A1" w:rsidRPr="00267783">
        <w:rPr>
          <w:rFonts w:eastAsia="맑은 고딕" w:hint="eastAsia"/>
          <w:color w:val="auto"/>
          <w:lang w:eastAsia="ko-KR"/>
        </w:rPr>
        <w:t xml:space="preserve">Device initiated Registration </w:t>
      </w:r>
      <w:r w:rsidR="00D51112" w:rsidRPr="00267783">
        <w:rPr>
          <w:rFonts w:eastAsia="맑은 고딕" w:hint="eastAsia"/>
          <w:color w:val="auto"/>
          <w:lang w:eastAsia="ko-KR"/>
        </w:rPr>
        <w:t xml:space="preserve">and Data Transfer </w:t>
      </w:r>
      <w:r w:rsidR="00BF01A1" w:rsidRPr="00267783">
        <w:rPr>
          <w:rFonts w:eastAsia="맑은 고딕" w:hint="eastAsia"/>
          <w:color w:val="auto"/>
          <w:lang w:eastAsia="ko-KR"/>
        </w:rPr>
        <w:t>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1</w:t>
      </w:r>
    </w:p>
    <w:p w14:paraId="36551D4D" w14:textId="718B242D" w:rsidR="008418E6" w:rsidRPr="008418E6" w:rsidRDefault="00FF7803" w:rsidP="008418E6">
      <w:pPr>
        <w:pStyle w:val="B1"/>
        <w:numPr>
          <w:ilvl w:val="0"/>
          <w:numId w:val="10"/>
        </w:numPr>
        <w:rPr>
          <w:ins w:id="61" w:author="Hongsuk(LGE)_9401_r1" w:date="2025-10-15T11:27:00Z" w16du:dateUtc="2025-10-15T03:27:00Z"/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 xml:space="preserve">The AF </w:t>
      </w:r>
      <w:r w:rsidR="00FA3357" w:rsidRPr="00267783">
        <w:rPr>
          <w:rFonts w:eastAsia="맑은 고딕" w:hint="eastAsia"/>
          <w:lang w:val="en-US" w:eastAsia="ko-KR"/>
        </w:rPr>
        <w:t xml:space="preserve">requests for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>which may include the</w:t>
      </w:r>
      <w:r w:rsidR="00FA3357" w:rsidRPr="00267783">
        <w:rPr>
          <w:lang w:eastAsia="zh-CN"/>
        </w:rPr>
        <w:t xml:space="preserve"> </w:t>
      </w:r>
      <w:r w:rsidR="00FA3357" w:rsidRPr="00267783">
        <w:t>External Target Area information</w:t>
      </w:r>
      <w:r w:rsidR="00CA17D1" w:rsidRPr="00267783">
        <w:rPr>
          <w:rFonts w:eastAsia="맑은 고딕" w:hint="eastAsia"/>
          <w:lang w:eastAsia="ko-KR"/>
        </w:rPr>
        <w:t xml:space="preserve"> and/or </w:t>
      </w:r>
      <w:bookmarkStart w:id="62" w:name="_Hlk206058609"/>
      <w:r w:rsidR="00CA17D1" w:rsidRPr="00267783">
        <w:rPr>
          <w:lang w:eastAsia="zh-CN"/>
        </w:rPr>
        <w:t>i</w:t>
      </w:r>
      <w:r w:rsidR="00CA17D1" w:rsidRPr="00267783">
        <w:rPr>
          <w:noProof/>
          <w:lang w:eastAsia="ko-KR"/>
        </w:rPr>
        <w:t>nformation about the target AIoT Device(s)</w:t>
      </w:r>
      <w:bookmarkEnd w:id="62"/>
      <w:r w:rsidR="00FA3357" w:rsidRPr="00267783">
        <w:t xml:space="preserve"> </w:t>
      </w:r>
      <w:r w:rsidR="00FA3357" w:rsidRPr="00267783">
        <w:rPr>
          <w:rFonts w:eastAsia="맑은 고딕" w:hint="eastAsia"/>
          <w:lang w:eastAsia="ko-KR"/>
        </w:rPr>
        <w:t>to the NEF.</w:t>
      </w:r>
    </w:p>
    <w:p w14:paraId="339416FD" w14:textId="48B3559B" w:rsidR="008418E6" w:rsidRPr="001D554F" w:rsidRDefault="008418E6" w:rsidP="008418E6">
      <w:pPr>
        <w:pStyle w:val="EditorsNote"/>
        <w:ind w:left="284" w:firstLine="0"/>
        <w:rPr>
          <w:rFonts w:eastAsia="맑은 고딕"/>
          <w:lang w:eastAsia="ko-KR"/>
        </w:rPr>
      </w:pPr>
      <w:ins w:id="63" w:author="Hongsuk(LGE)_9401_r1" w:date="2025-10-15T11:27:00Z" w16du:dateUtc="2025-10-15T03:27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</w:ins>
      <w:ins w:id="64" w:author="Hongsuk(LGE)_9401_r1" w:date="2025-10-15T11:28:00Z" w16du:dateUtc="2025-10-15T03:28:00Z">
        <w:r>
          <w:rPr>
            <w:rFonts w:eastAsia="맑은 고딕" w:hint="eastAsia"/>
            <w:highlight w:val="yellow"/>
            <w:lang w:eastAsia="ko-KR"/>
          </w:rPr>
          <w:t xml:space="preserve">How to </w:t>
        </w:r>
      </w:ins>
      <w:ins w:id="65" w:author="Hongsuk(LGE)_9401_r1" w:date="2025-10-15T13:37:00Z" w16du:dateUtc="2025-10-15T05:37:00Z">
        <w:r w:rsidR="001D554F">
          <w:rPr>
            <w:rFonts w:eastAsia="맑은 고딕" w:hint="eastAsia"/>
            <w:highlight w:val="yellow"/>
            <w:lang w:eastAsia="ko-KR"/>
          </w:rPr>
          <w:t>handle and coordinate the</w:t>
        </w:r>
      </w:ins>
      <w:ins w:id="66" w:author="Hongsuk(LGE)_9401_r1" w:date="2025-10-15T11:29:00Z" w16du:dateUtc="2025-10-15T03:29:00Z">
        <w:r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67" w:author="Hongsuk(LGE)_9401_r1" w:date="2025-10-15T11:28:00Z" w16du:dateUtc="2025-10-15T03:28:00Z">
        <w:r>
          <w:rPr>
            <w:rFonts w:eastAsia="맑은 고딕" w:hint="eastAsia"/>
            <w:highlight w:val="yellow"/>
            <w:lang w:eastAsia="ko-KR"/>
          </w:rPr>
          <w:t>requests from multiple AFs</w:t>
        </w:r>
      </w:ins>
      <w:ins w:id="68" w:author="Hongsuk(LGE)_9401_r1" w:date="2025-10-15T11:27:00Z" w16du:dateUtc="2025-10-15T03:27:00Z">
        <w:r w:rsidRPr="00E95EAE">
          <w:rPr>
            <w:rFonts w:hint="eastAsia"/>
            <w:highlight w:val="yellow"/>
            <w:lang w:eastAsia="zh-CN"/>
          </w:rPr>
          <w:t xml:space="preserve"> is FFS.</w:t>
        </w:r>
      </w:ins>
    </w:p>
    <w:p w14:paraId="13C3ED93" w14:textId="5C40235E" w:rsidR="00FF7803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 xml:space="preserve">selects the </w:t>
      </w:r>
      <w:proofErr w:type="spellStart"/>
      <w:r w:rsidRPr="00267783">
        <w:rPr>
          <w:lang w:eastAsia="zh-CN"/>
        </w:rPr>
        <w:t>AIOTF</w:t>
      </w:r>
      <w:proofErr w:type="spellEnd"/>
      <w:r w:rsidRPr="00267783">
        <w:rPr>
          <w:lang w:eastAsia="zh-CN"/>
        </w:rPr>
        <w:t>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/>
          <w:lang w:eastAsia="ko-KR"/>
        </w:rPr>
        <w:t>[x]</w:t>
      </w:r>
      <w:r w:rsidR="00FA3357" w:rsidRPr="00267783">
        <w:rPr>
          <w:rFonts w:eastAsia="맑은 고딕" w:hint="eastAsia"/>
          <w:lang w:eastAsia="ko-KR"/>
        </w:rPr>
        <w:t xml:space="preserve"> and sends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 xml:space="preserve">request from the AF to the selected </w:t>
      </w:r>
      <w:proofErr w:type="spellStart"/>
      <w:r w:rsidR="00FA3357" w:rsidRPr="00267783">
        <w:rPr>
          <w:rFonts w:eastAsia="맑은 고딕" w:hint="eastAsia"/>
          <w:lang w:eastAsia="ko-KR"/>
        </w:rPr>
        <w:t>AIOTF</w:t>
      </w:r>
      <w:proofErr w:type="spellEnd"/>
      <w:r w:rsidR="00FA3357" w:rsidRPr="00267783">
        <w:rPr>
          <w:rFonts w:eastAsia="맑은 고딕" w:hint="eastAsia"/>
          <w:lang w:eastAsia="ko-KR"/>
        </w:rPr>
        <w:t>(s)</w:t>
      </w:r>
      <w:r w:rsidR="00FA3357" w:rsidRPr="00267783">
        <w:rPr>
          <w:lang w:eastAsia="zh-CN"/>
        </w:rPr>
        <w:t>.</w:t>
      </w:r>
    </w:p>
    <w:p w14:paraId="779FFA71" w14:textId="633195D5" w:rsidR="00FA3357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lastRenderedPageBreak/>
        <w:t>3.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hint="eastAsia"/>
          <w:lang w:val="en-US" w:eastAsia="zh-CN"/>
        </w:rPr>
        <w:t>AIOTF</w:t>
      </w:r>
      <w:proofErr w:type="spellEnd"/>
      <w:r w:rsidR="00FA3357" w:rsidRPr="00267783">
        <w:rPr>
          <w:lang w:val="en-US" w:eastAsia="zh-CN"/>
        </w:rPr>
        <w:t xml:space="preserve"> selects </w:t>
      </w:r>
      <w:r w:rsidR="00FA3357" w:rsidRPr="00267783">
        <w:rPr>
          <w:rFonts w:eastAsiaTheme="minorEastAsia" w:hint="eastAsia"/>
          <w:lang w:val="en-US" w:eastAsia="zh-CN"/>
        </w:rPr>
        <w:t>NG-</w:t>
      </w:r>
      <w:r w:rsidR="00FA3357" w:rsidRPr="00267783">
        <w:rPr>
          <w:rFonts w:hint="eastAsia"/>
          <w:lang w:val="en-US" w:eastAsia="zh-CN"/>
        </w:rPr>
        <w:t>RAN</w:t>
      </w:r>
      <w:r w:rsidR="00FA3357" w:rsidRPr="00267783">
        <w:rPr>
          <w:lang w:val="en-US" w:eastAsia="zh-CN"/>
        </w:rPr>
        <w:t xml:space="preserve"> </w:t>
      </w:r>
      <w:r w:rsidR="00FA3357" w:rsidRPr="00267783">
        <w:rPr>
          <w:rFonts w:hint="eastAsia"/>
          <w:lang w:val="en-US" w:eastAsia="zh-CN"/>
        </w:rPr>
        <w:t>node</w:t>
      </w:r>
      <w:r w:rsidR="00FA3357" w:rsidRPr="00267783">
        <w:rPr>
          <w:lang w:val="en-US" w:eastAsia="zh-CN"/>
        </w:rPr>
        <w:t>(s)</w:t>
      </w:r>
      <w:r w:rsidR="00FA3357" w:rsidRPr="00267783">
        <w:rPr>
          <w:rFonts w:hint="eastAsia"/>
          <w:lang w:val="en-US" w:eastAsia="zh-CN"/>
        </w:rPr>
        <w:t xml:space="preserve"> </w:t>
      </w:r>
      <w:r w:rsidR="00FA3357" w:rsidRPr="00267783">
        <w:rPr>
          <w:lang w:eastAsia="zh-CN"/>
        </w:rPr>
        <w:t xml:space="preserve">and optionally </w:t>
      </w:r>
      <w:r w:rsidR="00FA3357" w:rsidRPr="00267783">
        <w:rPr>
          <w:rFonts w:hint="eastAsia"/>
          <w:lang w:eastAsia="zh-CN"/>
        </w:rPr>
        <w:t>RAN</w:t>
      </w:r>
      <w:r w:rsidR="00FA3357" w:rsidRPr="00267783">
        <w:rPr>
          <w:lang w:eastAsia="zh-CN"/>
        </w:rPr>
        <w:t xml:space="preserve"> readers </w:t>
      </w:r>
      <w:r w:rsidR="00FA3357" w:rsidRPr="00267783">
        <w:rPr>
          <w:lang w:val="en-US" w:eastAsia="zh-CN"/>
        </w:rPr>
        <w:t>based on the configured</w:t>
      </w:r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lang w:val="en-US" w:eastAsia="zh-CN"/>
        </w:rPr>
        <w:t>NG-RAN node selection information</w:t>
      </w:r>
      <w:r w:rsidR="00115379" w:rsidRPr="00267783">
        <w:rPr>
          <w:rFonts w:eastAsia="맑은 고딕" w:hint="eastAsia"/>
          <w:lang w:val="en-US" w:eastAsia="ko-KR"/>
        </w:rPr>
        <w:t>.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115379" w:rsidRPr="00267783">
        <w:rPr>
          <w:rFonts w:eastAsia="맑은 고딕" w:hint="eastAsia"/>
          <w:lang w:eastAsia="ko-KR"/>
        </w:rPr>
        <w:t xml:space="preserve">The </w:t>
      </w:r>
      <w:proofErr w:type="spellStart"/>
      <w:r w:rsidR="00115379" w:rsidRPr="00267783">
        <w:rPr>
          <w:rFonts w:eastAsia="맑은 고딕" w:hint="eastAsia"/>
          <w:lang w:eastAsia="ko-KR"/>
        </w:rPr>
        <w:t>AIOTF</w:t>
      </w:r>
      <w:proofErr w:type="spellEnd"/>
      <w:r w:rsidR="00115379" w:rsidRPr="00267783">
        <w:rPr>
          <w:rFonts w:eastAsia="맑은 고딕" w:hint="eastAsia"/>
          <w:lang w:eastAsia="ko-KR"/>
        </w:rPr>
        <w:t xml:space="preserve"> may also </w:t>
      </w:r>
      <w:r w:rsidR="00FA3357" w:rsidRPr="00267783">
        <w:rPr>
          <w:rFonts w:eastAsia="맑은 고딕" w:hint="eastAsia"/>
          <w:lang w:eastAsia="ko-KR"/>
        </w:rPr>
        <w:t xml:space="preserve">consider the </w:t>
      </w:r>
      <w:r w:rsidR="00FA3357" w:rsidRPr="00267783">
        <w:rPr>
          <w:rFonts w:eastAsiaTheme="minorEastAsia" w:hint="eastAsia"/>
          <w:lang w:eastAsia="zh-CN"/>
        </w:rPr>
        <w:t>Target Area</w:t>
      </w:r>
      <w:r w:rsidR="00FA3357" w:rsidRPr="00267783">
        <w:t xml:space="preserve"> </w:t>
      </w:r>
      <w:r w:rsidR="00FA3357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and/or information about the target </w:t>
      </w:r>
      <w:proofErr w:type="spellStart"/>
      <w:r w:rsidR="00CA17D1" w:rsidRPr="00267783">
        <w:rPr>
          <w:rFonts w:eastAsia="맑은 고딕" w:hint="eastAsia"/>
          <w:lang w:eastAsia="ko-KR"/>
        </w:rPr>
        <w:t>AIoT</w:t>
      </w:r>
      <w:proofErr w:type="spellEnd"/>
      <w:r w:rsidR="00CA17D1" w:rsidRPr="00267783">
        <w:rPr>
          <w:rFonts w:eastAsia="맑은 고딕" w:hint="eastAsia"/>
          <w:lang w:eastAsia="ko-KR"/>
        </w:rPr>
        <w:t xml:space="preserve"> Device(s) </w:t>
      </w:r>
      <w:r w:rsidR="00115379" w:rsidRPr="00267783">
        <w:rPr>
          <w:rFonts w:eastAsia="맑은 고딕" w:hint="eastAsia"/>
          <w:lang w:eastAsia="ko-KR"/>
        </w:rPr>
        <w:t xml:space="preserve">if </w:t>
      </w:r>
      <w:r w:rsidR="00115379" w:rsidRPr="00267783">
        <w:t>received</w:t>
      </w:r>
      <w:r w:rsidR="00115379" w:rsidRPr="00267783">
        <w:rPr>
          <w:rFonts w:eastAsia="맑은 고딕" w:hint="eastAsia"/>
          <w:lang w:eastAsia="ko-KR"/>
        </w:rPr>
        <w:t xml:space="preserve"> in Step 1, and the </w:t>
      </w:r>
      <w:r w:rsidR="00115379" w:rsidRPr="00267783">
        <w:rPr>
          <w:lang w:eastAsia="zh-CN"/>
        </w:rPr>
        <w:t>stored last known RAN Reader information</w:t>
      </w:r>
      <w:r w:rsidR="00115379" w:rsidRPr="00267783">
        <w:rPr>
          <w:rFonts w:eastAsia="맑은 고딕" w:hint="eastAsia"/>
          <w:lang w:eastAsia="ko-KR"/>
        </w:rPr>
        <w:t xml:space="preserve"> if available e.g. by means of prior Inventory procedure</w:t>
      </w:r>
      <w:r w:rsidR="00FA3357" w:rsidRPr="00267783">
        <w:rPr>
          <w:lang w:val="en-US" w:eastAsia="zh-CN"/>
        </w:rPr>
        <w:t>.</w:t>
      </w:r>
    </w:p>
    <w:p w14:paraId="165DA065" w14:textId="18962C30" w:rsidR="00474A71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eastAsia="맑은 고딕" w:hint="eastAsia"/>
          <w:lang w:val="en-US" w:eastAsia="ko-KR"/>
        </w:rPr>
        <w:t>AIOTF</w:t>
      </w:r>
      <w:proofErr w:type="spellEnd"/>
      <w:r w:rsidR="00FA3357" w:rsidRPr="00267783">
        <w:rPr>
          <w:rFonts w:eastAsia="맑은 고딕" w:hint="eastAsia"/>
          <w:lang w:val="en-US" w:eastAsia="ko-KR"/>
        </w:rPr>
        <w:t xml:space="preserve"> sends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>response to the AF via NEF.</w:t>
      </w:r>
    </w:p>
    <w:p w14:paraId="6D45D032" w14:textId="77777777" w:rsidR="008418E6" w:rsidRDefault="00173259" w:rsidP="00400AFB">
      <w:pPr>
        <w:pStyle w:val="B1"/>
        <w:rPr>
          <w:ins w:id="69" w:author="Hongsuk(LGE)_9401_r1" w:date="2025-10-15T13:38:00Z" w16du:dateUtc="2025-10-15T05:38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eastAsia="맑은 고딕" w:hint="eastAsia"/>
          <w:lang w:val="en-US" w:eastAsia="ko-KR"/>
        </w:rPr>
        <w:t>AIOTF</w:t>
      </w:r>
      <w:proofErr w:type="spellEnd"/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t xml:space="preserve">sends the </w:t>
      </w:r>
      <w:r w:rsidR="00FA3357" w:rsidRPr="00267783">
        <w:rPr>
          <w:rFonts w:eastAsia="맑은 고딕" w:hint="eastAsia"/>
          <w:lang w:val="en-US" w:eastAsia="ko-KR"/>
        </w:rPr>
        <w:t>DO-A activation</w:t>
      </w:r>
      <w:r w:rsidR="00FA3357" w:rsidRPr="00267783">
        <w:rPr>
          <w:rFonts w:hint="eastAsia"/>
        </w:rPr>
        <w:t xml:space="preserve"> r</w:t>
      </w:r>
      <w:r w:rsidR="00FA3357" w:rsidRPr="00267783">
        <w:t>equest</w:t>
      </w:r>
      <w:r w:rsidR="00FA3357" w:rsidRPr="00267783">
        <w:rPr>
          <w:rFonts w:hint="eastAsia"/>
        </w:rPr>
        <w:t xml:space="preserve"> to </w:t>
      </w:r>
      <w:r w:rsidR="00FA3357" w:rsidRPr="00267783">
        <w:t>each</w:t>
      </w:r>
      <w:r w:rsidR="00FA3357" w:rsidRPr="00267783">
        <w:rPr>
          <w:rFonts w:hint="eastAsia"/>
        </w:rPr>
        <w:t xml:space="preserve"> selected </w:t>
      </w:r>
      <w:r w:rsidR="00FA3357" w:rsidRPr="00267783">
        <w:rPr>
          <w:rFonts w:eastAsiaTheme="minorEastAsia" w:hint="eastAsia"/>
          <w:lang w:eastAsia="zh-CN"/>
        </w:rPr>
        <w:t>NG-</w:t>
      </w:r>
      <w:r w:rsidR="00FA3357" w:rsidRPr="00267783">
        <w:rPr>
          <w:rFonts w:hint="eastAsia"/>
        </w:rPr>
        <w:t>RAN</w:t>
      </w:r>
      <w:r w:rsidR="00FA3357" w:rsidRPr="00267783">
        <w:rPr>
          <w:rFonts w:eastAsiaTheme="minorEastAsia" w:hint="eastAsia"/>
          <w:lang w:eastAsia="zh-CN"/>
        </w:rPr>
        <w:t xml:space="preserve"> node,</w:t>
      </w:r>
      <w:r w:rsidR="00FA3357" w:rsidRPr="00267783">
        <w:rPr>
          <w:rFonts w:eastAsiaTheme="minorEastAsia"/>
          <w:lang w:eastAsia="zh-CN"/>
        </w:rPr>
        <w:t xml:space="preserve"> </w:t>
      </w:r>
      <w:r w:rsidR="00FA3357" w:rsidRPr="00267783">
        <w:rPr>
          <w:rFonts w:eastAsiaTheme="minorEastAsia" w:hint="eastAsia"/>
          <w:lang w:eastAsia="zh-CN"/>
        </w:rPr>
        <w:t xml:space="preserve">either </w:t>
      </w:r>
      <w:r w:rsidR="00FA3357" w:rsidRPr="00267783">
        <w:rPr>
          <w:rFonts w:eastAsiaTheme="minorEastAsia"/>
          <w:lang w:eastAsia="zh-CN"/>
        </w:rPr>
        <w:t xml:space="preserve">directly or </w:t>
      </w:r>
      <w:r w:rsidR="00FA3357" w:rsidRPr="00267783">
        <w:rPr>
          <w:rFonts w:eastAsiaTheme="minorEastAsia" w:hint="eastAsia"/>
          <w:lang w:eastAsia="zh-CN"/>
        </w:rPr>
        <w:t>through</w:t>
      </w:r>
      <w:r w:rsidR="00FA3357" w:rsidRPr="00267783">
        <w:rPr>
          <w:rFonts w:eastAsiaTheme="minorEastAsia"/>
          <w:lang w:eastAsia="zh-CN"/>
        </w:rPr>
        <w:t xml:space="preserve"> the selected AMF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CA17D1" w:rsidRPr="00267783">
        <w:rPr>
          <w:rFonts w:eastAsia="맑은 고딕"/>
          <w:lang w:eastAsia="ko-KR"/>
        </w:rPr>
        <w:t>which may include</w:t>
      </w:r>
      <w:r w:rsidR="00FA3357" w:rsidRPr="00267783">
        <w:rPr>
          <w:rFonts w:eastAsia="맑은 고딕" w:hint="eastAsia"/>
          <w:lang w:eastAsia="ko-KR"/>
        </w:rPr>
        <w:t xml:space="preserve"> the </w:t>
      </w:r>
      <w:r w:rsidR="00FA3357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bookmarkStart w:id="70" w:name="_Hlk206058669"/>
      <w:proofErr w:type="spellStart"/>
      <w:r w:rsidR="00CA17D1" w:rsidRPr="00F42E8E">
        <w:rPr>
          <w:rFonts w:eastAsia="MS Mincho"/>
        </w:rPr>
        <w:t>AIoT</w:t>
      </w:r>
      <w:proofErr w:type="spellEnd"/>
      <w:r w:rsidR="00CA17D1" w:rsidRPr="00F42E8E">
        <w:rPr>
          <w:rFonts w:eastAsia="MS Mincho"/>
        </w:rPr>
        <w:t xml:space="preserve"> Identification </w:t>
      </w:r>
      <w:r w:rsidR="00CA17D1" w:rsidRPr="00F42E8E">
        <w:t>Information</w:t>
      </w:r>
      <w:bookmarkEnd w:id="70"/>
      <w:r w:rsidR="00FA3357" w:rsidRPr="00F42E8E">
        <w:rPr>
          <w:rFonts w:eastAsia="맑은 고딕" w:hint="eastAsia"/>
          <w:lang w:val="en-US" w:eastAsia="ko-KR"/>
        </w:rPr>
        <w:t>.</w:t>
      </w:r>
    </w:p>
    <w:p w14:paraId="51AF6A99" w14:textId="683685CD" w:rsidR="001D554F" w:rsidRPr="001D554F" w:rsidRDefault="001D554F" w:rsidP="001D554F">
      <w:pPr>
        <w:pStyle w:val="EditorsNote"/>
        <w:ind w:left="284" w:firstLine="0"/>
        <w:rPr>
          <w:rFonts w:eastAsia="맑은 고딕"/>
          <w:lang w:eastAsia="ko-KR"/>
        </w:rPr>
      </w:pPr>
      <w:ins w:id="71" w:author="Hongsuk(LGE)_9401_r1" w:date="2025-10-15T13:38:00Z" w16du:dateUtc="2025-10-15T05:38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 xml:space="preserve">The detailed parameters to be included in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  <w:r w:rsidRPr="001D554F">
          <w:rPr>
            <w:rFonts w:eastAsia="맑은 고딕"/>
            <w:highlight w:val="yellow"/>
            <w:lang w:eastAsia="ko-KR"/>
          </w:rPr>
          <w:t>DO-A activation request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03C048C3" w14:textId="6DD70774" w:rsidR="00FA3357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</w:t>
      </w:r>
      <w:r w:rsidR="00532198" w:rsidRPr="00267783">
        <w:rPr>
          <w:rFonts w:eastAsia="맑은 고딕" w:hint="eastAsia"/>
          <w:lang w:val="en-US" w:eastAsia="ko-KR"/>
        </w:rPr>
        <w:t xml:space="preserve"> </w:t>
      </w:r>
      <w:r w:rsidR="00BF01A1" w:rsidRPr="00267783">
        <w:rPr>
          <w:lang w:val="en-US" w:eastAsia="ko-KR"/>
        </w:rPr>
        <w:t xml:space="preserve">periodically broadcasts </w:t>
      </w:r>
      <w:r w:rsidR="003A5786" w:rsidRPr="00267783">
        <w:rPr>
          <w:rFonts w:eastAsia="맑은 고딕" w:hint="eastAsia"/>
          <w:lang w:val="en-US" w:eastAsia="ko-KR"/>
        </w:rPr>
        <w:t>a</w:t>
      </w:r>
      <w:r w:rsidR="00BF01A1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BF01A1" w:rsidRPr="00267783">
        <w:rPr>
          <w:lang w:val="en-US" w:eastAsia="ko-KR"/>
        </w:rPr>
        <w:t>arameters</w:t>
      </w:r>
      <w:r w:rsidR="003A5786" w:rsidRPr="00267783">
        <w:rPr>
          <w:rFonts w:eastAsia="맑은 고딕" w:hint="eastAsia"/>
          <w:lang w:val="en-US" w:eastAsia="ko-KR"/>
        </w:rPr>
        <w:t xml:space="preserve"> related to Random Access</w:t>
      </w:r>
      <w:r w:rsidR="00BF01A1" w:rsidRPr="00267783">
        <w:rPr>
          <w:rFonts w:eastAsia="맑은 고딕" w:hint="eastAsia"/>
          <w:lang w:val="en-US" w:eastAsia="ko-KR"/>
        </w:rPr>
        <w:t xml:space="preserve"> for </w:t>
      </w:r>
      <w:proofErr w:type="spellStart"/>
      <w:r w:rsidR="00BF01A1" w:rsidRPr="00267783">
        <w:rPr>
          <w:rFonts w:eastAsia="맑은 고딕" w:hint="eastAsia"/>
          <w:lang w:val="en-US" w:eastAsia="ko-KR"/>
        </w:rPr>
        <w:t>A</w:t>
      </w:r>
      <w:r w:rsidR="00766FCD" w:rsidRPr="00267783">
        <w:rPr>
          <w:rFonts w:eastAsia="맑은 고딕" w:hint="eastAsia"/>
          <w:lang w:val="en-US" w:eastAsia="ko-KR"/>
        </w:rPr>
        <w:t>I</w:t>
      </w:r>
      <w:r w:rsidR="00BF01A1" w:rsidRPr="00267783">
        <w:rPr>
          <w:rFonts w:eastAsia="맑은 고딕" w:hint="eastAsia"/>
          <w:lang w:val="en-US" w:eastAsia="ko-KR"/>
        </w:rPr>
        <w:t>oT</w:t>
      </w:r>
      <w:proofErr w:type="spellEnd"/>
      <w:r w:rsidR="00BF01A1" w:rsidRPr="00267783">
        <w:rPr>
          <w:rFonts w:eastAsia="맑은 고딕" w:hint="eastAsia"/>
          <w:lang w:val="en-US" w:eastAsia="ko-KR"/>
        </w:rPr>
        <w:t xml:space="preserve"> Device</w:t>
      </w:r>
      <w:r w:rsidR="00BF01A1" w:rsidRPr="00267783">
        <w:rPr>
          <w:lang w:val="en-US" w:eastAsia="ko-KR"/>
        </w:rPr>
        <w:t xml:space="preserve"> for autonomous transmissions</w:t>
      </w:r>
      <w:r w:rsidR="00D51112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based on </w:t>
      </w:r>
      <w:r w:rsidR="00D51112" w:rsidRPr="00267783">
        <w:rPr>
          <w:rFonts w:eastAsia="맑은 고딕" w:hint="eastAsia"/>
          <w:lang w:val="en-US" w:eastAsia="ko-KR"/>
        </w:rPr>
        <w:t xml:space="preserve">the </w:t>
      </w:r>
      <w:r w:rsidR="00D51112" w:rsidRPr="00267783">
        <w:rPr>
          <w:rFonts w:eastAsia="맑은 고딕"/>
          <w:lang w:eastAsia="ko-KR"/>
        </w:rPr>
        <w:t>DO-A</w:t>
      </w:r>
      <w:r w:rsidR="00FA3357" w:rsidRPr="00267783">
        <w:rPr>
          <w:rFonts w:eastAsia="맑은 고딕" w:hint="eastAsia"/>
          <w:lang w:eastAsia="ko-KR"/>
        </w:rPr>
        <w:t xml:space="preserve"> activation request from the </w:t>
      </w:r>
      <w:proofErr w:type="spellStart"/>
      <w:r w:rsidR="00FA3357" w:rsidRPr="00267783">
        <w:rPr>
          <w:rFonts w:eastAsia="맑은 고딕" w:hint="eastAsia"/>
          <w:lang w:eastAsia="ko-KR"/>
        </w:rPr>
        <w:t>AIOTF</w:t>
      </w:r>
      <w:proofErr w:type="spellEnd"/>
      <w:r w:rsidR="00FA3357" w:rsidRPr="00267783">
        <w:rPr>
          <w:rFonts w:eastAsia="맑은 고딕" w:hint="eastAsia"/>
          <w:lang w:eastAsia="ko-KR"/>
        </w:rPr>
        <w:t>.</w:t>
      </w:r>
    </w:p>
    <w:p w14:paraId="5B047E52" w14:textId="5399D840" w:rsidR="006655AB" w:rsidRPr="00267783" w:rsidRDefault="006655AB" w:rsidP="006655AB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73259"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 xml:space="preserve">The mechanism for broadcasting access parameters needs coordination with RAN </w:t>
      </w:r>
      <w:proofErr w:type="spellStart"/>
      <w:r w:rsidRPr="00267783">
        <w:t>WG</w:t>
      </w:r>
      <w:r w:rsidR="00237643" w:rsidRPr="00267783">
        <w:rPr>
          <w:rFonts w:eastAsia="맑은 고딕" w:hint="eastAsia"/>
          <w:lang w:eastAsia="ko-KR"/>
        </w:rPr>
        <w:t>s</w:t>
      </w:r>
      <w:proofErr w:type="spellEnd"/>
      <w:r w:rsidRPr="00267783">
        <w:t>.</w:t>
      </w:r>
    </w:p>
    <w:p w14:paraId="2F7B343D" w14:textId="0E3A52FC" w:rsidR="00BF01A1" w:rsidRPr="00267783" w:rsidRDefault="00173259" w:rsidP="00400AFB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7.</w:t>
      </w:r>
      <w:r w:rsidRPr="00267783">
        <w:rPr>
          <w:rFonts w:eastAsia="맑은 고딕"/>
          <w:lang w:eastAsia="ko-KR"/>
        </w:rPr>
        <w:tab/>
      </w:r>
      <w:r w:rsidR="00BF01A1" w:rsidRPr="00267783">
        <w:rPr>
          <w:lang w:val="en-US" w:eastAsia="ko-KR"/>
        </w:rPr>
        <w:t xml:space="preserve">The </w:t>
      </w:r>
      <w:proofErr w:type="spellStart"/>
      <w:r w:rsidR="00BF01A1" w:rsidRPr="00267783">
        <w:rPr>
          <w:lang w:val="en-US" w:eastAsia="ko-KR"/>
        </w:rPr>
        <w:t>AIoT</w:t>
      </w:r>
      <w:proofErr w:type="spellEnd"/>
      <w:r w:rsidR="00BF01A1" w:rsidRPr="00267783">
        <w:rPr>
          <w:lang w:val="en-US" w:eastAsia="ko-KR"/>
        </w:rPr>
        <w:t xml:space="preserve"> Device listens </w:t>
      </w:r>
      <w:r w:rsidR="003A5786" w:rsidRPr="00267783">
        <w:rPr>
          <w:rFonts w:eastAsia="맑은 고딕" w:hint="eastAsia"/>
          <w:lang w:val="en-US" w:eastAsia="ko-KR"/>
        </w:rPr>
        <w:t>to a</w:t>
      </w:r>
      <w:r w:rsidR="003A5786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3A5786" w:rsidRPr="00267783">
        <w:rPr>
          <w:lang w:val="en-US" w:eastAsia="ko-KR"/>
        </w:rPr>
        <w:t>arameters</w:t>
      </w:r>
      <w:r w:rsidR="00BF01A1" w:rsidRPr="00267783">
        <w:rPr>
          <w:rFonts w:eastAsia="맑은 고딕" w:hint="eastAsia"/>
          <w:lang w:val="en-US" w:eastAsia="ko-KR"/>
        </w:rPr>
        <w:t xml:space="preserve"> </w:t>
      </w:r>
      <w:r w:rsidR="00D45311" w:rsidRPr="00267783">
        <w:rPr>
          <w:rFonts w:eastAsia="맑은 고딕" w:hint="eastAsia"/>
          <w:lang w:val="en-US" w:eastAsia="ko-KR"/>
        </w:rPr>
        <w:t xml:space="preserve">from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D45311" w:rsidRPr="00267783">
        <w:rPr>
          <w:rFonts w:eastAsia="맑은 고딕" w:hint="eastAsia"/>
          <w:lang w:val="en-US" w:eastAsia="ko-KR"/>
        </w:rPr>
        <w:t xml:space="preserve">Reader </w:t>
      </w:r>
      <w:r w:rsidR="00BF01A1" w:rsidRPr="00267783">
        <w:rPr>
          <w:rFonts w:eastAsia="맑은 고딕" w:hint="eastAsia"/>
          <w:lang w:val="en-US" w:eastAsia="ko-KR"/>
        </w:rPr>
        <w:t xml:space="preserve">and </w:t>
      </w:r>
      <w:r w:rsidR="00BF01A1" w:rsidRPr="00267783">
        <w:rPr>
          <w:rFonts w:eastAsiaTheme="minorEastAsia"/>
        </w:rPr>
        <w:t>perform</w:t>
      </w:r>
      <w:r w:rsidR="00BF01A1" w:rsidRPr="00267783">
        <w:rPr>
          <w:rFonts w:eastAsia="맑은 고딕" w:hint="eastAsia"/>
          <w:lang w:eastAsia="ko-KR"/>
        </w:rPr>
        <w:t>s</w:t>
      </w:r>
      <w:r w:rsidR="00BF01A1" w:rsidRPr="00267783">
        <w:rPr>
          <w:rFonts w:eastAsiaTheme="minorEastAsia"/>
        </w:rPr>
        <w:t xml:space="preserve"> </w:t>
      </w:r>
      <w:r w:rsidR="003A5786" w:rsidRPr="00267783">
        <w:rPr>
          <w:rFonts w:eastAsia="맑은 고딕" w:hint="eastAsia"/>
          <w:lang w:eastAsia="ko-KR"/>
        </w:rPr>
        <w:t>R</w:t>
      </w:r>
      <w:r w:rsidR="00BF01A1" w:rsidRPr="00267783">
        <w:rPr>
          <w:rFonts w:eastAsiaTheme="minorEastAsia"/>
        </w:rPr>
        <w:t xml:space="preserve">andom </w:t>
      </w:r>
      <w:r w:rsidR="003A5786" w:rsidRPr="00267783">
        <w:rPr>
          <w:rFonts w:eastAsia="맑은 고딕" w:hint="eastAsia"/>
          <w:lang w:eastAsia="ko-KR"/>
        </w:rPr>
        <w:t>A</w:t>
      </w:r>
      <w:r w:rsidR="00BF01A1" w:rsidRPr="00267783">
        <w:rPr>
          <w:rFonts w:eastAsiaTheme="minorEastAsia"/>
        </w:rPr>
        <w:t xml:space="preserve">ccess </w:t>
      </w:r>
      <w:r w:rsidR="00BF01A1" w:rsidRPr="00267783">
        <w:t xml:space="preserve">to establish the AS connection with </w:t>
      </w:r>
      <w:r w:rsidR="001C4A29" w:rsidRPr="00267783">
        <w:rPr>
          <w:rFonts w:eastAsia="맑은 고딕" w:hint="eastAsia"/>
          <w:lang w:eastAsia="ko-KR"/>
        </w:rPr>
        <w:t xml:space="preserve">the </w:t>
      </w:r>
      <w:r w:rsidR="00FA3357" w:rsidRPr="00267783">
        <w:rPr>
          <w:rFonts w:eastAsia="맑은 고딕" w:hint="eastAsia"/>
          <w:lang w:eastAsia="ko-KR"/>
        </w:rPr>
        <w:t xml:space="preserve">RAN </w:t>
      </w:r>
      <w:r w:rsidR="00BF01A1" w:rsidRPr="00267783">
        <w:rPr>
          <w:rFonts w:eastAsia="맑은 고딕" w:hint="eastAsia"/>
          <w:lang w:eastAsia="ko-KR"/>
        </w:rPr>
        <w:t>Reader</w:t>
      </w:r>
      <w:r w:rsidR="00D45311" w:rsidRPr="00267783">
        <w:rPr>
          <w:rFonts w:eastAsia="맑은 고딕" w:hint="eastAsia"/>
          <w:lang w:eastAsia="ko-KR"/>
        </w:rPr>
        <w:t>.</w:t>
      </w:r>
    </w:p>
    <w:p w14:paraId="56139580" w14:textId="27FFA74F" w:rsidR="00474A71" w:rsidRDefault="00173259" w:rsidP="00400AFB">
      <w:pPr>
        <w:pStyle w:val="B1"/>
        <w:rPr>
          <w:ins w:id="72" w:author="Hongsuk(LGE)_9401_r1" w:date="2025-10-15T13:27:00Z" w16du:dateUtc="2025-10-15T05:27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6655AB" w:rsidRPr="00267783">
        <w:rPr>
          <w:rFonts w:hint="eastAsia"/>
          <w:lang w:val="en-US" w:eastAsia="ko-KR"/>
        </w:rPr>
        <w:t xml:space="preserve">The </w:t>
      </w:r>
      <w:proofErr w:type="spellStart"/>
      <w:r w:rsidR="006655AB" w:rsidRPr="00267783">
        <w:rPr>
          <w:rFonts w:hint="eastAsia"/>
          <w:lang w:val="en-US" w:eastAsia="ko-KR"/>
        </w:rPr>
        <w:t>AIoT</w:t>
      </w:r>
      <w:proofErr w:type="spellEnd"/>
      <w:r w:rsidR="006655AB" w:rsidRPr="00267783">
        <w:rPr>
          <w:rFonts w:hint="eastAsia"/>
          <w:lang w:val="en-US" w:eastAsia="ko-KR"/>
        </w:rPr>
        <w:t xml:space="preserve"> Device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hint="eastAsia"/>
          <w:lang w:val="en-US" w:eastAsia="ko-KR"/>
        </w:rPr>
        <w:t xml:space="preserve">the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Registration </w:t>
      </w:r>
      <w:r w:rsidR="006655AB" w:rsidRPr="00267783">
        <w:rPr>
          <w:rFonts w:hint="eastAsia"/>
          <w:lang w:val="en-US" w:eastAsia="ko-KR"/>
        </w:rPr>
        <w:t>Request</w:t>
      </w:r>
      <w:r w:rsidR="006655AB" w:rsidRPr="00267783">
        <w:rPr>
          <w:lang w:val="en-US" w:eastAsia="ko-KR"/>
        </w:rPr>
        <w:t xml:space="preserve"> message</w:t>
      </w:r>
      <w:r w:rsidR="006655AB" w:rsidRPr="00267783">
        <w:rPr>
          <w:rFonts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Device Permanent Identifier. </w:t>
      </w:r>
      <w:r w:rsidR="00474A71" w:rsidRPr="00267783">
        <w:rPr>
          <w:lang w:val="en-US" w:eastAsia="ko-KR"/>
        </w:rPr>
        <w:t xml:space="preserve">The </w:t>
      </w:r>
      <w:r w:rsidR="00474A71" w:rsidRPr="00267783">
        <w:rPr>
          <w:rFonts w:hint="eastAsia"/>
          <w:lang w:val="en-US" w:eastAsia="ko-KR"/>
        </w:rPr>
        <w:t xml:space="preserve">RAN </w:t>
      </w:r>
      <w:r w:rsidR="00474A71" w:rsidRPr="00267783">
        <w:rPr>
          <w:lang w:val="en-US" w:eastAsia="ko-KR"/>
        </w:rPr>
        <w:t xml:space="preserve">Reader receives the request and forwards the </w:t>
      </w:r>
      <w:proofErr w:type="spellStart"/>
      <w:r w:rsidR="00474A71" w:rsidRPr="00267783">
        <w:rPr>
          <w:rFonts w:hint="eastAsia"/>
          <w:lang w:val="en-US" w:eastAsia="ko-KR"/>
        </w:rPr>
        <w:t>AIoT</w:t>
      </w:r>
      <w:proofErr w:type="spellEnd"/>
      <w:r w:rsidR="00474A71" w:rsidRPr="00267783">
        <w:rPr>
          <w:rFonts w:hint="eastAsia"/>
          <w:lang w:val="en-US" w:eastAsia="ko-KR"/>
        </w:rPr>
        <w:t xml:space="preserve"> Registration Request</w:t>
      </w:r>
      <w:r w:rsidR="00474A71" w:rsidRPr="00267783">
        <w:rPr>
          <w:lang w:val="en-US" w:eastAsia="ko-KR"/>
        </w:rPr>
        <w:t xml:space="preserve"> to the </w:t>
      </w:r>
      <w:proofErr w:type="spellStart"/>
      <w:r w:rsidR="00474A71" w:rsidRPr="00267783">
        <w:rPr>
          <w:lang w:val="en-US" w:eastAsia="ko-KR"/>
        </w:rPr>
        <w:t>AIOTF</w:t>
      </w:r>
      <w:proofErr w:type="spellEnd"/>
      <w:r w:rsidR="00474A71" w:rsidRPr="00267783">
        <w:rPr>
          <w:rFonts w:hint="eastAsia"/>
          <w:lang w:val="en-US" w:eastAsia="ko-KR"/>
        </w:rPr>
        <w:t xml:space="preserve"> directly or via an AMF</w:t>
      </w:r>
      <w:r w:rsidR="00474A71" w:rsidRPr="00267783">
        <w:rPr>
          <w:lang w:val="en-US" w:eastAsia="ko-KR"/>
        </w:rPr>
        <w:t>.</w:t>
      </w:r>
    </w:p>
    <w:p w14:paraId="72A5D97C" w14:textId="58EA65B7" w:rsidR="001D554F" w:rsidRPr="001D554F" w:rsidRDefault="001D554F" w:rsidP="001D554F">
      <w:pPr>
        <w:pStyle w:val="EditorsNote"/>
        <w:ind w:left="284" w:firstLine="0"/>
        <w:rPr>
          <w:rFonts w:eastAsia="맑은 고딕"/>
          <w:lang w:eastAsia="ko-KR"/>
        </w:rPr>
      </w:pPr>
      <w:ins w:id="73" w:author="Hongsuk(LGE)_9401_r1" w:date="2025-10-15T13:27:00Z" w16du:dateUtc="2025-10-15T05:27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</w:ins>
      <w:ins w:id="74" w:author="Hongsuk(LGE)_9401_r1" w:date="2025-10-15T13:33:00Z" w16du:dateUtc="2025-10-15T05:33:00Z">
        <w:r w:rsidRPr="001D554F">
          <w:rPr>
            <w:rFonts w:eastAsia="맑은 고딕" w:hint="eastAsia"/>
            <w:highlight w:val="yellow"/>
            <w:lang w:eastAsia="ko-KR"/>
          </w:rPr>
          <w:t>Whether and how</w:t>
        </w:r>
      </w:ins>
      <w:ins w:id="75" w:author="Hongsuk(LGE)_9401_r1" w:date="2025-10-15T13:27:00Z" w16du:dateUtc="2025-10-15T05:27:00Z"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76" w:author="Hongsuk(LGE)_9401_r1" w:date="2025-10-15T13:29:00Z" w16du:dateUtc="2025-10-15T05:29:00Z"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</w:ins>
      <w:ins w:id="77" w:author="Hongsuk(LGE)_9401_r1" w:date="2025-10-15T13:32:00Z" w16du:dateUtc="2025-10-15T05:32:00Z">
        <w:r w:rsidRPr="001D554F">
          <w:rPr>
            <w:rFonts w:eastAsia="맑은 고딕" w:hint="eastAsia"/>
            <w:highlight w:val="yellow"/>
            <w:lang w:eastAsia="ko-KR"/>
          </w:rPr>
          <w:t xml:space="preserve">privacy protection for the </w:t>
        </w:r>
      </w:ins>
      <w:proofErr w:type="spellStart"/>
      <w:ins w:id="78" w:author="Hongsuk(LGE)_9401_r1" w:date="2025-10-15T13:33:00Z" w16du:dateUtc="2025-10-15T05:33:00Z">
        <w:r w:rsidRPr="001D554F">
          <w:rPr>
            <w:highlight w:val="yellow"/>
            <w:lang w:val="en-US" w:eastAsia="ko-KR"/>
          </w:rPr>
          <w:t>AIoT</w:t>
        </w:r>
        <w:proofErr w:type="spellEnd"/>
        <w:r w:rsidRPr="001D554F">
          <w:rPr>
            <w:highlight w:val="yellow"/>
            <w:lang w:val="en-US" w:eastAsia="ko-KR"/>
          </w:rPr>
          <w:t xml:space="preserve"> Device Permanent Identifier</w:t>
        </w:r>
        <w:r w:rsidRPr="001D554F">
          <w:rPr>
            <w:rFonts w:hint="eastAsia"/>
            <w:highlight w:val="yellow"/>
            <w:lang w:eastAsia="zh-CN"/>
          </w:rPr>
          <w:t xml:space="preserve"> </w:t>
        </w:r>
      </w:ins>
      <w:ins w:id="79" w:author="Hongsuk(LGE)_9401_r1" w:date="2025-10-15T13:34:00Z" w16du:dateUtc="2025-10-15T05:34:00Z">
        <w:r>
          <w:rPr>
            <w:rFonts w:eastAsia="맑은 고딕" w:hint="eastAsia"/>
            <w:highlight w:val="yellow"/>
            <w:lang w:eastAsia="ko-KR"/>
          </w:rPr>
          <w:t xml:space="preserve">applies </w:t>
        </w:r>
      </w:ins>
      <w:ins w:id="80" w:author="Hongsuk(LGE)_9401_r1" w:date="2025-10-15T13:27:00Z" w16du:dateUtc="2025-10-15T05:27:00Z"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088398D6" w14:textId="7578C597" w:rsidR="00B515EE" w:rsidRDefault="00173259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9.</w:t>
      </w:r>
      <w:r w:rsidRPr="00267783">
        <w:rPr>
          <w:rFonts w:eastAsia="맑은 고딕"/>
          <w:color w:val="auto"/>
          <w:lang w:val="en-US" w:eastAsia="ko-KR"/>
        </w:rPr>
        <w:tab/>
      </w:r>
      <w:r w:rsidR="005E5E6D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5E5E6D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5E5E6D"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81" w:author="Hongsuk(LGE)_r1" w:date="2025-10-13T18:43:00Z" w16du:dateUtc="2025-10-13T10:43:00Z">
        <w:r w:rsidR="005E5E6D" w:rsidRPr="00F42E8E" w:rsidDel="00B32DFC">
          <w:rPr>
            <w:rFonts w:eastAsia="맑은 고딕"/>
            <w:color w:val="auto"/>
            <w:highlight w:val="yellow"/>
            <w:lang w:val="en-US" w:eastAsia="ko-KR"/>
            <w:rPrChange w:id="82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authenticates </w:delText>
        </w:r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83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and authorizes </w:delText>
        </w:r>
        <w:r w:rsidR="005E5E6D" w:rsidRPr="00F42E8E" w:rsidDel="00B32DFC">
          <w:rPr>
            <w:rFonts w:eastAsia="맑은 고딕"/>
            <w:color w:val="auto"/>
            <w:highlight w:val="yellow"/>
            <w:lang w:val="en-US" w:eastAsia="ko-KR"/>
            <w:rPrChange w:id="84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the AIoT Device</w:delText>
        </w:r>
      </w:del>
      <w:ins w:id="85" w:author="Hongsuk(LGE)" w:date="2025-10-01T08:37:00Z" w16du:dateUtc="2025-09-30T23:37:00Z">
        <w:del w:id="86" w:author="Hongsuk(LGE)_r1" w:date="2025-10-13T18:43:00Z" w16du:dateUtc="2025-10-13T10:43:00Z">
          <w:r w:rsidR="00782FFC" w:rsidRPr="00F42E8E" w:rsidDel="00B32DFC">
            <w:rPr>
              <w:rFonts w:eastAsia="맑은 고딕"/>
              <w:color w:val="auto"/>
              <w:highlight w:val="yellow"/>
              <w:lang w:val="en-US" w:eastAsia="ko-KR"/>
              <w:rPrChange w:id="87" w:author="Hongsuk(LGE)_9401" w:date="2025-10-14T18:13:00Z" w16du:dateUtc="2025-10-14T10:13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del w:id="88" w:author="Hongsuk(LGE)_r1" w:date="2025-10-13T18:43:00Z" w16du:dateUtc="2025-10-13T10:43:00Z"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89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. The AIOTF </w:delText>
        </w:r>
        <w:r w:rsidR="001A5F34" w:rsidRPr="00F42E8E" w:rsidDel="00B32DFC">
          <w:rPr>
            <w:rFonts w:eastAsia="맑은 고딕"/>
            <w:color w:val="auto"/>
            <w:highlight w:val="yellow"/>
            <w:lang w:val="en-US" w:eastAsia="ko-KR"/>
            <w:rPrChange w:id="90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looks up and </w:delText>
        </w:r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91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checks</w:delText>
        </w:r>
      </w:del>
      <w:ins w:id="92" w:author="Hongsuk(LGE)_r1" w:date="2025-10-13T18:43:00Z" w16du:dateUtc="2025-10-13T10:43:00Z">
        <w:r w:rsidR="00B32DFC" w:rsidRPr="00F42E8E">
          <w:rPr>
            <w:rFonts w:eastAsia="맑은 고딕"/>
            <w:color w:val="auto"/>
            <w:highlight w:val="yellow"/>
            <w:lang w:val="en-US" w:eastAsia="ko-KR"/>
            <w:rPrChange w:id="93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t>validates</w:t>
        </w:r>
      </w:ins>
      <w:r w:rsidR="002B68A3" w:rsidRPr="00267783">
        <w:rPr>
          <w:rFonts w:eastAsia="맑은 고딕" w:hint="eastAsia"/>
          <w:color w:val="auto"/>
          <w:lang w:val="en-US" w:eastAsia="ko-KR"/>
        </w:rPr>
        <w:t xml:space="preserve"> the </w:t>
      </w:r>
      <w:proofErr w:type="spellStart"/>
      <w:ins w:id="94" w:author="Hongsuk(LGE)_r1" w:date="2025-10-13T18:45:00Z" w16du:dateUtc="2025-10-13T10:45:00Z">
        <w:r w:rsidR="00B32DFC" w:rsidRPr="00F42E8E">
          <w:rPr>
            <w:highlight w:val="yellow"/>
            <w:lang w:val="en-US" w:eastAsia="ko-KR"/>
          </w:rPr>
          <w:t>AIoT</w:t>
        </w:r>
        <w:proofErr w:type="spellEnd"/>
        <w:r w:rsidR="00B32DFC" w:rsidRPr="00F42E8E">
          <w:rPr>
            <w:highlight w:val="yellow"/>
            <w:lang w:val="en-US" w:eastAsia="ko-KR"/>
          </w:rPr>
          <w:t xml:space="preserve"> Registration </w:t>
        </w:r>
        <w:r w:rsidR="00B32DFC" w:rsidRPr="00F42E8E">
          <w:rPr>
            <w:rFonts w:hint="eastAsia"/>
            <w:highlight w:val="yellow"/>
            <w:lang w:val="en-US" w:eastAsia="ko-KR"/>
          </w:rPr>
          <w:t>Request</w:t>
        </w:r>
        <w:r w:rsidR="00B32DFC" w:rsidRPr="00F42E8E">
          <w:rPr>
            <w:highlight w:val="yellow"/>
            <w:lang w:val="en-US" w:eastAsia="ko-KR"/>
          </w:rPr>
          <w:t xml:space="preserve"> message</w:t>
        </w:r>
        <w:r w:rsidR="00B32DFC" w:rsidRPr="00F42E8E">
          <w:rPr>
            <w:rFonts w:hint="eastAsia"/>
            <w:highlight w:val="yellow"/>
            <w:lang w:val="en-US" w:eastAsia="ko-KR"/>
          </w:rPr>
          <w:t xml:space="preserve"> </w:t>
        </w:r>
        <w:r w:rsidR="00B32DFC" w:rsidRPr="00F42E8E">
          <w:rPr>
            <w:rFonts w:eastAsia="맑은 고딕" w:hint="eastAsia"/>
            <w:highlight w:val="yellow"/>
            <w:lang w:val="en-US" w:eastAsia="ko-KR"/>
          </w:rPr>
          <w:t>with</w:t>
        </w:r>
        <w:r w:rsidR="00B32DFC">
          <w:rPr>
            <w:rFonts w:eastAsia="맑은 고딕" w:hint="eastAsia"/>
            <w:lang w:val="en-US" w:eastAsia="ko-KR"/>
          </w:rPr>
          <w:t xml:space="preserve"> </w:t>
        </w:r>
      </w:ins>
      <w:r w:rsidR="001A5F34" w:rsidRPr="00267783">
        <w:rPr>
          <w:rFonts w:eastAsia="맑은 고딕" w:hint="eastAsia"/>
          <w:color w:val="auto"/>
          <w:lang w:val="en-US" w:eastAsia="ko-KR"/>
        </w:rPr>
        <w:t xml:space="preserve">DO-A capability of the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and the target </w:t>
      </w:r>
      <w:r w:rsidR="001A5F34" w:rsidRPr="00267783">
        <w:rPr>
          <w:rFonts w:eastAsia="맑은 고딕" w:hint="eastAsia"/>
          <w:color w:val="auto"/>
          <w:lang w:val="en-US" w:eastAsia="ko-KR"/>
        </w:rPr>
        <w:t>AF information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in the </w:t>
      </w:r>
      <w:proofErr w:type="spellStart"/>
      <w:r w:rsidR="001A5F34"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2B68A3" w:rsidRPr="00267783">
        <w:rPr>
          <w:rFonts w:eastAsia="맑은 고딕" w:hint="eastAsia"/>
          <w:color w:val="auto"/>
          <w:lang w:val="en-US" w:eastAsia="ko-KR"/>
        </w:rPr>
        <w:t>provisioned</w:t>
      </w:r>
      <w:ins w:id="95" w:author="Hongsuk(LGE)_r1" w:date="2025-10-13T18:47:00Z" w16du:dateUtc="2025-10-13T10:47:00Z">
        <w:r w:rsidR="00B32DFC" w:rsidRPr="00F42E8E">
          <w:rPr>
            <w:rFonts w:eastAsia="맑은 고딕" w:hint="eastAsia"/>
            <w:color w:val="auto"/>
            <w:highlight w:val="yellow"/>
            <w:lang w:val="en-US" w:eastAsia="ko-KR"/>
          </w:rPr>
          <w:t>,</w:t>
        </w:r>
      </w:ins>
      <w:ins w:id="96" w:author="Hongsuk(LGE)_r1" w:date="2025-10-13T18:44:00Z" w16du:dateUtc="2025-10-13T10:44:00Z">
        <w:r w:rsidR="00B32DFC" w:rsidRPr="00F42E8E">
          <w:rPr>
            <w:rFonts w:eastAsia="맑은 고딕" w:hint="eastAsia"/>
            <w:color w:val="auto"/>
            <w:highlight w:val="yellow"/>
            <w:lang w:val="en-US" w:eastAsia="ko-KR"/>
          </w:rPr>
          <w:t xml:space="preserve"> </w:t>
        </w:r>
      </w:ins>
      <w:ins w:id="97" w:author="Hongsuk(LGE)" w:date="2025-10-01T08:37:00Z" w16du:dateUtc="2025-09-30T23:37:00Z">
        <w:del w:id="98" w:author="Hongsuk(LGE)_r1" w:date="2025-10-13T18:44:00Z" w16du:dateUtc="2025-10-13T10:44:00Z">
          <w:r w:rsidR="00782FFC" w:rsidRPr="00F42E8E" w:rsidDel="00B32DFC">
            <w:rPr>
              <w:rFonts w:eastAsia="맑은 고딕" w:hint="eastAsia"/>
              <w:color w:val="auto"/>
              <w:highlight w:val="yellow"/>
              <w:lang w:val="en-US" w:eastAsia="ko-KR"/>
            </w:rPr>
            <w:delText xml:space="preserve">. The AIOTF validates the </w:delText>
          </w:r>
          <w:r w:rsidR="00782FFC" w:rsidRPr="00F42E8E" w:rsidDel="00B32DFC">
            <w:rPr>
              <w:highlight w:val="yellow"/>
              <w:lang w:val="en-US" w:eastAsia="ko-KR"/>
            </w:rPr>
            <w:delText xml:space="preserve">AIoT Registration </w:delText>
          </w:r>
          <w:r w:rsidR="00782FFC" w:rsidRPr="00F42E8E" w:rsidDel="00B32DFC">
            <w:rPr>
              <w:rFonts w:hint="eastAsia"/>
              <w:highlight w:val="yellow"/>
              <w:lang w:val="en-US" w:eastAsia="ko-KR"/>
            </w:rPr>
            <w:delText>Request</w:delText>
          </w:r>
          <w:r w:rsidR="00782FFC" w:rsidRPr="00F42E8E" w:rsidDel="00B32DFC">
            <w:rPr>
              <w:highlight w:val="yellow"/>
              <w:lang w:val="en-US" w:eastAsia="ko-KR"/>
            </w:rPr>
            <w:delText xml:space="preserve"> message</w:delText>
          </w:r>
        </w:del>
      </w:ins>
      <w:ins w:id="99" w:author="Hongsuk(LGE)" w:date="2025-10-01T08:38:00Z" w16du:dateUtc="2025-09-30T23:38:00Z">
        <w:del w:id="100" w:author="Hongsuk(LGE)_r1" w:date="2025-10-13T18:44:00Z" w16du:dateUtc="2025-10-13T10:44:00Z">
          <w:r w:rsidR="00782FFC" w:rsidRPr="00F42E8E" w:rsidDel="00B32DFC">
            <w:rPr>
              <w:rFonts w:eastAsia="맑은 고딕" w:hint="eastAsia"/>
              <w:color w:val="auto"/>
              <w:highlight w:val="yellow"/>
              <w:lang w:val="en-US" w:eastAsia="ko-KR"/>
            </w:rPr>
            <w:delText xml:space="preserve"> with</w:delText>
          </w:r>
        </w:del>
        <w:del w:id="101" w:author="Hongsuk(LGE)_r1" w:date="2025-10-13T18:48:00Z" w16du:dateUtc="2025-10-13T10:48:00Z">
          <w:r w:rsidR="00782FFC" w:rsidDel="00B32DFC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782FFC">
          <w:rPr>
            <w:rFonts w:eastAsia="맑은 고딕" w:hint="eastAsia"/>
            <w:color w:val="auto"/>
            <w:lang w:val="en-US" w:eastAsia="ko-KR"/>
          </w:rPr>
          <w:t xml:space="preserve">the </w:t>
        </w:r>
      </w:ins>
      <w:ins w:id="102" w:author="Hongsuk(LGE)" w:date="2025-09-30T19:08:00Z" w16du:dateUtc="2025-09-30T10:08:00Z">
        <w:r w:rsidR="00011170" w:rsidRPr="00267783">
          <w:rPr>
            <w:rFonts w:eastAsiaTheme="minorEastAsia" w:hint="eastAsia"/>
            <w:lang w:eastAsia="zh-CN"/>
          </w:rPr>
          <w:t>Target Area</w:t>
        </w:r>
        <w:r w:rsidR="00011170" w:rsidRPr="00267783">
          <w:t xml:space="preserve"> </w:t>
        </w:r>
        <w:r w:rsidR="00011170" w:rsidRPr="00267783">
          <w:rPr>
            <w:rFonts w:eastAsiaTheme="minorEastAsia" w:hint="eastAsia"/>
            <w:lang w:eastAsia="zh-CN"/>
          </w:rPr>
          <w:t>information</w:t>
        </w:r>
        <w:r w:rsidR="00011170" w:rsidRPr="00267783">
          <w:rPr>
            <w:rFonts w:eastAsia="맑은 고딕" w:hint="eastAsia"/>
            <w:lang w:eastAsia="ko-KR"/>
          </w:rPr>
          <w:t xml:space="preserve"> and/or information about the target </w:t>
        </w:r>
        <w:proofErr w:type="spellStart"/>
        <w:r w:rsidR="00011170" w:rsidRPr="00267783">
          <w:rPr>
            <w:rFonts w:eastAsia="맑은 고딕" w:hint="eastAsia"/>
            <w:lang w:eastAsia="ko-KR"/>
          </w:rPr>
          <w:t>AIoT</w:t>
        </w:r>
        <w:proofErr w:type="spellEnd"/>
        <w:r w:rsidR="00011170" w:rsidRPr="00267783">
          <w:rPr>
            <w:rFonts w:eastAsia="맑은 고딕" w:hint="eastAsia"/>
            <w:lang w:eastAsia="ko-KR"/>
          </w:rPr>
          <w:t xml:space="preserve"> Device(s) </w:t>
        </w:r>
      </w:ins>
      <w:ins w:id="103" w:author="Hongsuk(LGE)" w:date="2025-10-01T08:38:00Z" w16du:dateUtc="2025-09-30T23:38:00Z">
        <w:r w:rsidR="00782FFC">
          <w:rPr>
            <w:rFonts w:eastAsia="맑은 고딕" w:hint="eastAsia"/>
            <w:lang w:eastAsia="ko-KR"/>
          </w:rPr>
          <w:t xml:space="preserve">configured or </w:t>
        </w:r>
      </w:ins>
      <w:ins w:id="104" w:author="Hongsuk(LGE)" w:date="2025-09-30T19:08:00Z" w16du:dateUtc="2025-09-30T10:08:00Z">
        <w:r w:rsidR="00011170" w:rsidRPr="00267783">
          <w:t>received</w:t>
        </w:r>
        <w:r w:rsidR="00011170" w:rsidRPr="00267783">
          <w:rPr>
            <w:rFonts w:eastAsia="맑은 고딕" w:hint="eastAsia"/>
            <w:lang w:eastAsia="ko-KR"/>
          </w:rPr>
          <w:t xml:space="preserve"> in Step 1</w:t>
        </w:r>
      </w:ins>
      <w:r w:rsidR="002B68A3" w:rsidRPr="00267783">
        <w:rPr>
          <w:rFonts w:eastAsia="맑은 고딕" w:hint="eastAsia"/>
          <w:color w:val="auto"/>
          <w:lang w:val="en-US" w:eastAsia="ko-KR"/>
        </w:rPr>
        <w:t>.</w:t>
      </w:r>
    </w:p>
    <w:p w14:paraId="179F4134" w14:textId="4776177A" w:rsidR="003C7CDE" w:rsidRPr="00267783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If </w:t>
      </w:r>
      <w:del w:id="105" w:author="Hongsuk(LGE)_r1" w:date="2025-10-13T18:48:00Z" w16du:dateUtc="2025-10-13T10:48:00Z">
        <w:r w:rsidRPr="00F42E8E" w:rsidDel="00B32DFC">
          <w:rPr>
            <w:rFonts w:eastAsia="맑은 고딕"/>
            <w:color w:val="auto"/>
            <w:highlight w:val="yellow"/>
            <w:lang w:val="en-US" w:eastAsia="ko-KR"/>
            <w:rPrChange w:id="106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the authentication and authorization</w:delText>
        </w:r>
      </w:del>
      <w:ins w:id="107" w:author="Hongsuk(LGE)" w:date="2025-09-30T19:10:00Z" w16du:dateUtc="2025-09-30T10:10:00Z">
        <w:del w:id="108" w:author="Hongsuk(LGE)_r1" w:date="2025-10-13T18:48:00Z" w16du:dateUtc="2025-10-13T10:48:00Z">
          <w:r w:rsidR="00011170" w:rsidRPr="00F42E8E" w:rsidDel="00B32DFC">
            <w:rPr>
              <w:rFonts w:eastAsia="맑은 고딕"/>
              <w:color w:val="auto"/>
              <w:highlight w:val="yellow"/>
              <w:lang w:val="en-US" w:eastAsia="ko-KR"/>
              <w:rPrChange w:id="109" w:author="Hongsuk(LGE)_9401" w:date="2025-10-14T18:13:00Z" w16du:dateUtc="2025-10-14T10:13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or the</w:delText>
          </w:r>
          <w:r w:rsidR="00011170" w:rsidDel="00B32DFC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011170">
          <w:rPr>
            <w:rFonts w:eastAsia="맑은 고딕" w:hint="eastAsia"/>
            <w:color w:val="auto"/>
            <w:lang w:val="en-US" w:eastAsia="ko-KR"/>
          </w:rPr>
          <w:t>validation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 fail</w:t>
      </w:r>
      <w:ins w:id="110" w:author="Hongsuk(LGE)" w:date="2025-09-30T19:10:00Z" w16du:dateUtc="2025-09-30T10:10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,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issues failure response to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and the rest of the procedure is not performed.</w:t>
      </w:r>
    </w:p>
    <w:p w14:paraId="57591BAF" w14:textId="77777777" w:rsidR="008418E6" w:rsidRDefault="002B68A3" w:rsidP="008418E6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111" w:author="Hongsuk(LGE)" w:date="2025-09-30T19:10:00Z" w16du:dateUtc="2025-09-30T10:10:00Z">
        <w:r w:rsidRPr="00267783" w:rsidDel="00011170">
          <w:rPr>
            <w:color w:val="auto"/>
            <w:lang w:val="en-US" w:eastAsia="ko-KR"/>
          </w:rPr>
          <w:delText xml:space="preserve"> </w:delText>
        </w:r>
        <w:r w:rsidRPr="00F42E8E" w:rsidDel="00011170">
          <w:rPr>
            <w:color w:val="auto"/>
            <w:highlight w:val="yellow"/>
            <w:lang w:val="en-US" w:eastAsia="ko-KR"/>
            <w:rPrChange w:id="112" w:author="Hongsuk(LGE)_9401" w:date="2025-10-14T18:13:00Z" w16du:dateUtc="2025-10-14T10:13:00Z">
              <w:rPr>
                <w:color w:val="auto"/>
                <w:lang w:val="en-US" w:eastAsia="ko-KR"/>
              </w:rPr>
            </w:rPrChange>
          </w:rPr>
          <w:delText>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updates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information.</w:t>
      </w:r>
    </w:p>
    <w:p w14:paraId="6C3F4434" w14:textId="2D0C9912" w:rsidR="008418E6" w:rsidRPr="008418E6" w:rsidRDefault="002B68A3" w:rsidP="008418E6">
      <w:pPr>
        <w:pStyle w:val="B1"/>
        <w:ind w:firstLine="0"/>
        <w:rPr>
          <w:rFonts w:eastAsia="맑은 고딕"/>
          <w:color w:val="FF0000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13" w:author="Hongsuk(LGE)_9401_r1" w:date="2025-10-15T10:28:00Z" w16du:dateUtc="2025-10-15T02:28:00Z">
        <w:r w:rsidRPr="008418E6" w:rsidDel="008418E6">
          <w:rPr>
            <w:rFonts w:eastAsia="맑은 고딕"/>
            <w:color w:val="auto"/>
            <w:highlight w:val="yellow"/>
            <w:lang w:val="en-US" w:eastAsia="ko-KR"/>
            <w:rPrChange w:id="114" w:author="Hongsuk(LGE)_9401_r1" w:date="2025-10-15T10:29:00Z" w16du:dateUtc="2025-10-15T02:29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assigns </w:delText>
        </w:r>
      </w:del>
      <w:ins w:id="115" w:author="Hongsuk(LGE)_9401_r1" w:date="2025-10-15T10:28:00Z" w16du:dateUtc="2025-10-15T02:28:00Z">
        <w:r w:rsidR="008418E6" w:rsidRPr="008418E6">
          <w:rPr>
            <w:rFonts w:eastAsia="맑은 고딕"/>
            <w:color w:val="auto"/>
            <w:highlight w:val="yellow"/>
            <w:lang w:val="en-US" w:eastAsia="ko-KR"/>
            <w:rPrChange w:id="116" w:author="Hongsuk(LGE)_9401_r1" w:date="2025-10-15T10:29:00Z" w16du:dateUtc="2025-10-15T02:29:00Z">
              <w:rPr>
                <w:rFonts w:eastAsia="맑은 고딕"/>
                <w:color w:val="auto"/>
                <w:lang w:val="en-US" w:eastAsia="ko-KR"/>
              </w:rPr>
            </w:rPrChange>
          </w:rPr>
          <w:t>retrieves</w:t>
        </w:r>
        <w:r w:rsidR="008418E6" w:rsidRPr="00267783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ins w:id="117" w:author="Hongsuk(LGE)_9401_r1" w:date="2025-10-15T10:28:00Z" w16du:dateUtc="2025-10-15T02:28:00Z">
        <w:r w:rsidR="008418E6">
          <w:rPr>
            <w:rFonts w:eastAsia="맑은 고딕" w:hint="eastAsia"/>
            <w:color w:val="auto"/>
            <w:lang w:val="en-US" w:eastAsia="ko-KR"/>
          </w:rPr>
          <w:t xml:space="preserve"> </w:t>
        </w:r>
        <w:r w:rsidR="008418E6" w:rsidRPr="008418E6">
          <w:rPr>
            <w:rFonts w:eastAsia="맑은 고딕" w:hint="eastAsia"/>
            <w:color w:val="auto"/>
            <w:highlight w:val="yellow"/>
            <w:lang w:val="en-US" w:eastAsia="ko-KR"/>
          </w:rPr>
          <w:t>from the ADM</w:t>
        </w:r>
        <w:r w:rsidR="008418E6">
          <w:rPr>
            <w:rFonts w:eastAsia="맑은 고딕" w:hint="eastAsia"/>
            <w:color w:val="auto"/>
            <w:lang w:val="en-US" w:eastAsia="ko-KR"/>
          </w:rPr>
          <w:t>,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Reader and the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8418E6">
        <w:rPr>
          <w:rFonts w:eastAsia="맑은 고딕" w:hint="eastAsia"/>
          <w:color w:val="auto"/>
          <w:lang w:val="en-US" w:eastAsia="ko-KR"/>
        </w:rPr>
        <w:t>and</w:t>
      </w:r>
      <w:r w:rsidRPr="008418E6">
        <w:rPr>
          <w:color w:val="auto"/>
        </w:rPr>
        <w:t xml:space="preserve"> stores the mapping between the </w:t>
      </w:r>
      <w:r w:rsidR="00FA3357" w:rsidRPr="008418E6">
        <w:rPr>
          <w:rFonts w:eastAsia="맑은 고딕" w:hint="eastAsia"/>
          <w:color w:val="auto"/>
          <w:lang w:eastAsia="ko-KR"/>
        </w:rPr>
        <w:t xml:space="preserve">RAN </w:t>
      </w:r>
      <w:r w:rsidRPr="008418E6">
        <w:rPr>
          <w:color w:val="auto"/>
        </w:rPr>
        <w:t>Reader ID</w:t>
      </w:r>
      <w:r w:rsidRPr="008418E6">
        <w:rPr>
          <w:rFonts w:eastAsia="맑은 고딕" w:hint="eastAsia"/>
          <w:color w:val="auto"/>
          <w:lang w:eastAsia="ko-KR"/>
        </w:rPr>
        <w:t>,</w:t>
      </w:r>
      <w:r w:rsidRPr="008418E6">
        <w:rPr>
          <w:color w:val="auto"/>
        </w:rPr>
        <w:t xml:space="preserve">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and the AF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ID </w:t>
      </w:r>
      <w:r w:rsidRPr="00267783">
        <w:rPr>
          <w:rFonts w:eastAsia="맑은 고딕" w:hint="eastAsia"/>
          <w:color w:val="auto"/>
          <w:lang w:val="en-US" w:eastAsia="ko-KR"/>
        </w:rPr>
        <w:t>in the</w:t>
      </w:r>
      <w:r w:rsidRPr="00267783">
        <w:rPr>
          <w:color w:val="auto"/>
          <w:lang w:val="en-US" w:eastAsia="ko-KR"/>
        </w:rPr>
        <w:t xml:space="preserve"> </w:t>
      </w:r>
      <w:proofErr w:type="spellStart"/>
      <w:r w:rsidRPr="00267783">
        <w:rPr>
          <w:color w:val="auto"/>
          <w:lang w:val="en-US" w:eastAsia="ko-KR"/>
        </w:rPr>
        <w:t>AIoT</w:t>
      </w:r>
      <w:proofErr w:type="spellEnd"/>
      <w:r w:rsidRPr="00267783">
        <w:rPr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7E02FEF0" w14:textId="541132DF" w:rsidR="007669A1" w:rsidRPr="00267783" w:rsidRDefault="003E5016" w:rsidP="00400AFB">
      <w:pPr>
        <w:pStyle w:val="NO"/>
      </w:pPr>
      <w:r w:rsidRPr="00267783">
        <w:rPr>
          <w:lang w:val="en-US" w:eastAsia="zh-CN"/>
        </w:rPr>
        <w:t>NOTE 2</w:t>
      </w:r>
      <w:r w:rsidR="007669A1" w:rsidRPr="00267783">
        <w:t>:</w:t>
      </w:r>
      <w:r w:rsidR="007669A1" w:rsidRPr="00267783">
        <w:tab/>
        <w:t xml:space="preserve">The security </w:t>
      </w:r>
      <w:del w:id="118" w:author="Hongsuk(LGE)_r1" w:date="2025-10-14T10:09:00Z" w16du:dateUtc="2025-10-14T02:09:00Z">
        <w:r w:rsidR="007669A1" w:rsidRPr="00F42E8E" w:rsidDel="00781EE6">
          <w:rPr>
            <w:highlight w:val="yellow"/>
            <w:rPrChange w:id="119" w:author="Hongsuk(LGE)_9401" w:date="2025-10-14T18:14:00Z" w16du:dateUtc="2025-10-14T10:14:00Z">
              <w:rPr/>
            </w:rPrChange>
          </w:rPr>
          <w:delText xml:space="preserve">mechanism </w:delText>
        </w:r>
      </w:del>
      <w:ins w:id="120" w:author="Hongsuk(LGE)_r1" w:date="2025-10-14T10:09:00Z" w16du:dateUtc="2025-10-14T02:09:00Z">
        <w:r w:rsidR="00781EE6" w:rsidRPr="00F42E8E">
          <w:rPr>
            <w:rFonts w:eastAsia="맑은 고딕"/>
            <w:highlight w:val="yellow"/>
            <w:lang w:eastAsia="ko-KR"/>
            <w:rPrChange w:id="121" w:author="Hongsuk(LGE)_9401" w:date="2025-10-14T18:14:00Z" w16du:dateUtc="2025-10-14T10:14:00Z">
              <w:rPr>
                <w:rFonts w:eastAsia="맑은 고딕"/>
                <w:lang w:eastAsia="ko-KR"/>
              </w:rPr>
            </w:rPrChange>
          </w:rPr>
          <w:t>aspects</w:t>
        </w:r>
        <w:r w:rsidR="00781EE6" w:rsidRPr="00267783">
          <w:t xml:space="preserve"> </w:t>
        </w:r>
      </w:ins>
      <w:r w:rsidR="007669A1" w:rsidRPr="00267783">
        <w:t xml:space="preserve">for authentication, authorization and the use of </w:t>
      </w:r>
      <w:proofErr w:type="spellStart"/>
      <w:r w:rsidR="007669A1" w:rsidRPr="00267783">
        <w:t>AIoT</w:t>
      </w:r>
      <w:proofErr w:type="spellEnd"/>
      <w:r w:rsidR="007669A1" w:rsidRPr="00267783">
        <w:t xml:space="preserve"> Device Temporary ID needs coordination with SA </w:t>
      </w:r>
      <w:proofErr w:type="spellStart"/>
      <w:r w:rsidR="007669A1" w:rsidRPr="00267783">
        <w:t>WG3</w:t>
      </w:r>
      <w:proofErr w:type="spellEnd"/>
      <w:r w:rsidR="007669A1" w:rsidRPr="00267783">
        <w:t>.</w:t>
      </w:r>
    </w:p>
    <w:p w14:paraId="490F57D7" w14:textId="77777777" w:rsidR="00011170" w:rsidRDefault="00173259" w:rsidP="00011170">
      <w:pPr>
        <w:pStyle w:val="B1"/>
        <w:rPr>
          <w:ins w:id="122" w:author="Hongsuk(LGE)" w:date="2025-09-30T18:28:00Z" w16du:dateUtc="2025-09-30T09:28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10.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proofErr w:type="spellStart"/>
      <w:r w:rsidR="00BF01A1" w:rsidRPr="00267783">
        <w:rPr>
          <w:lang w:val="en-US" w:eastAsia="ko-KR"/>
        </w:rPr>
        <w:t>AIOTF</w:t>
      </w:r>
      <w:proofErr w:type="spellEnd"/>
      <w:r w:rsidR="00BF01A1" w:rsidRPr="00267783">
        <w:rPr>
          <w:lang w:val="en-US" w:eastAsia="ko-KR"/>
        </w:rPr>
        <w:t xml:space="preserve"> sends an </w:t>
      </w:r>
      <w:proofErr w:type="spellStart"/>
      <w:r w:rsidR="00BF01A1" w:rsidRPr="00267783">
        <w:rPr>
          <w:lang w:val="en-US" w:eastAsia="ko-KR"/>
        </w:rPr>
        <w:t>AIoT</w:t>
      </w:r>
      <w:proofErr w:type="spellEnd"/>
      <w:r w:rsidR="00BF01A1" w:rsidRPr="00267783">
        <w:rPr>
          <w:lang w:val="en-US" w:eastAsia="ko-KR"/>
        </w:rPr>
        <w:t xml:space="preserve"> Registration Accept message back to the device via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Reader. The message contain</w:t>
      </w:r>
      <w:r w:rsidR="00C46F88" w:rsidRPr="00267783">
        <w:rPr>
          <w:rFonts w:eastAsia="맑은 고딕" w:hint="eastAsia"/>
          <w:lang w:val="en-US" w:eastAsia="ko-KR"/>
        </w:rPr>
        <w:t>s</w:t>
      </w:r>
      <w:r w:rsidR="00BF01A1" w:rsidRPr="00267783">
        <w:rPr>
          <w:lang w:val="en-US" w:eastAsia="ko-KR"/>
        </w:rPr>
        <w:t xml:space="preserve"> the assigned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r w:rsidR="00C46F88" w:rsidRPr="00267783">
        <w:rPr>
          <w:rFonts w:eastAsia="맑은 고딕" w:hint="eastAsia"/>
          <w:lang w:val="en-US" w:eastAsia="ko-KR"/>
        </w:rPr>
        <w:t xml:space="preserve">for the </w:t>
      </w:r>
      <w:proofErr w:type="spellStart"/>
      <w:r w:rsidR="00C46F88" w:rsidRPr="00267783">
        <w:rPr>
          <w:rFonts w:eastAsia="맑은 고딕" w:hint="eastAsia"/>
          <w:lang w:val="en-US" w:eastAsia="ko-KR"/>
        </w:rPr>
        <w:t>AIoT</w:t>
      </w:r>
      <w:proofErr w:type="spellEnd"/>
      <w:r w:rsidR="00C46F88" w:rsidRPr="00267783">
        <w:rPr>
          <w:rFonts w:eastAsia="맑은 고딕" w:hint="eastAsia"/>
          <w:lang w:val="en-US" w:eastAsia="ko-KR"/>
        </w:rPr>
        <w:t xml:space="preserve"> Device.</w:t>
      </w:r>
    </w:p>
    <w:p w14:paraId="32B420EC" w14:textId="69FDCF87" w:rsidR="00B515EE" w:rsidRPr="00B515EE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Pr="00267783">
        <w:rPr>
          <w:color w:val="auto"/>
          <w:lang w:val="en-US" w:eastAsia="ko-KR"/>
        </w:rPr>
        <w:t xml:space="preserve">receives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 xml:space="preserve">uses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r w:rsidRPr="00267783">
        <w:rPr>
          <w:color w:val="auto"/>
          <w:lang w:val="en-US" w:eastAsia="ko-KR"/>
        </w:rPr>
        <w:t xml:space="preserve"> for subsequent communication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D0A0731" w14:textId="7A01B9B3" w:rsidR="00173259" w:rsidRDefault="001E6D3A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/>
          <w:color w:val="auto"/>
          <w:lang w:eastAsia="ko-KR"/>
        </w:rPr>
        <w:t>11.</w:t>
      </w:r>
      <w:r w:rsidR="00173259" w:rsidRPr="00267783">
        <w:rPr>
          <w:rFonts w:eastAsia="맑은 고딕"/>
          <w:color w:val="auto"/>
          <w:lang w:eastAsia="ko-KR"/>
        </w:rPr>
        <w:tab/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sends the event-driven or periodic</w:t>
      </w:r>
      <w:r w:rsidR="001A5F34" w:rsidRPr="00267783">
        <w:rPr>
          <w:lang w:val="en-US" w:eastAsia="ko-KR"/>
        </w:rPr>
        <w:t xml:space="preserve"> </w:t>
      </w:r>
      <w:proofErr w:type="spellStart"/>
      <w:r w:rsidR="001A5F34" w:rsidRPr="00267783">
        <w:rPr>
          <w:lang w:val="en-US" w:eastAsia="ko-KR"/>
        </w:rPr>
        <w:t>AIoT</w:t>
      </w:r>
      <w:proofErr w:type="spellEnd"/>
      <w:r w:rsidR="001A5F34" w:rsidRPr="00267783">
        <w:rPr>
          <w:lang w:val="en-US" w:eastAsia="ko-KR"/>
        </w:rPr>
        <w:t xml:space="preserve"> </w:t>
      </w:r>
      <w:r w:rsidR="001A5F34" w:rsidRPr="00267783">
        <w:rPr>
          <w:rFonts w:eastAsia="맑은 고딕" w:hint="eastAsia"/>
          <w:lang w:val="en-US" w:eastAsia="ko-KR"/>
        </w:rPr>
        <w:t>Data Transfer Request</w:t>
      </w:r>
      <w:r w:rsidR="001A5F34" w:rsidRPr="00267783">
        <w:rPr>
          <w:lang w:val="en-US" w:eastAsia="ko-KR"/>
        </w:rPr>
        <w:t xml:space="preserve"> message </w:t>
      </w:r>
      <w:r w:rsidR="001A5F34" w:rsidRPr="00267783">
        <w:rPr>
          <w:rFonts w:eastAsia="맑은 고딕" w:hint="eastAsia"/>
          <w:lang w:val="en-US" w:eastAsia="ko-KR"/>
        </w:rPr>
        <w:t xml:space="preserve">including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the assigned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5B99E520" w14:textId="6B6B5835" w:rsidR="00532198" w:rsidRPr="00B515EE" w:rsidRDefault="00B515EE" w:rsidP="00B515EE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sends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RAN Reader including a new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4D2A2CF3" w14:textId="0A83831C" w:rsidR="00532198" w:rsidRPr="00267783" w:rsidRDefault="00532198" w:rsidP="00532198">
      <w:pPr>
        <w:pStyle w:val="4"/>
        <w:rPr>
          <w:rFonts w:eastAsia="맑은 고딕"/>
          <w:lang w:eastAsia="ko-KR"/>
        </w:rPr>
      </w:pPr>
      <w:proofErr w:type="spellStart"/>
      <w:r w:rsidRPr="00267783">
        <w:lastRenderedPageBreak/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</w:t>
      </w:r>
      <w:r w:rsidRPr="00267783">
        <w:rPr>
          <w:rFonts w:eastAsia="맑은 고딕" w:hint="eastAsia"/>
          <w:lang w:eastAsia="ko-KR"/>
        </w:rPr>
        <w:t>2</w:t>
      </w:r>
      <w:proofErr w:type="spellEnd"/>
      <w:r w:rsidRPr="00267783">
        <w:rPr>
          <w:rFonts w:hint="eastAsia"/>
        </w:rPr>
        <w:tab/>
      </w:r>
      <w:r w:rsidRPr="00267783">
        <w:rPr>
          <w:rFonts w:eastAsia="맑은 고딕" w:hint="eastAsia"/>
          <w:lang w:eastAsia="ko-KR"/>
        </w:rPr>
        <w:t>DO-A procedure for Topology 2</w:t>
      </w:r>
    </w:p>
    <w:p w14:paraId="6D69FC2F" w14:textId="04260034" w:rsidR="00532198" w:rsidRPr="00267783" w:rsidRDefault="001C19F3" w:rsidP="00532198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8329" w:dyaOrig="5448" w14:anchorId="1196FFD3">
          <v:shape id="_x0000_i1026" type="#_x0000_t75" style="width:416.45pt;height:272.45pt" o:ole="">
            <v:imagedata r:id="rId10" o:title=""/>
          </v:shape>
          <o:OLEObject Type="Embed" ProgID="Visio.Drawing.15" ShapeID="_x0000_i1026" DrawAspect="Content" ObjectID="_1822043590" r:id="rId11"/>
        </w:object>
      </w:r>
      <w:r w:rsidR="002E540C" w:rsidRPr="00267783" w:rsidDel="002E540C">
        <w:t xml:space="preserve"> </w:t>
      </w:r>
    </w:p>
    <w:p w14:paraId="15FC8DC3" w14:textId="4F49ED6F" w:rsidR="00532198" w:rsidRPr="00267783" w:rsidRDefault="00532198" w:rsidP="00532198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 xml:space="preserve">Figure </w:t>
      </w:r>
      <w:proofErr w:type="spellStart"/>
      <w:r w:rsidRPr="00267783">
        <w:rPr>
          <w:rFonts w:eastAsia="PMingLiU"/>
          <w:color w:val="auto"/>
          <w:lang w:eastAsia="en-GB"/>
        </w:rPr>
        <w:t>6.X.</w:t>
      </w:r>
      <w:r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.2</w:t>
      </w:r>
      <w:proofErr w:type="spellEnd"/>
      <w:r w:rsidRPr="00267783">
        <w:rPr>
          <w:rFonts w:eastAsia="PMingLiU"/>
          <w:color w:val="auto"/>
          <w:lang w:eastAsia="en-GB"/>
        </w:rPr>
        <w:t xml:space="preserve">-1: </w:t>
      </w:r>
      <w:r w:rsidRPr="00267783">
        <w:rPr>
          <w:rFonts w:eastAsia="맑은 고딕" w:hint="eastAsia"/>
          <w:color w:val="auto"/>
          <w:lang w:eastAsia="ko-KR"/>
        </w:rPr>
        <w:t>Device initiated Registration and Data Transfer 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2</w:t>
      </w:r>
    </w:p>
    <w:p w14:paraId="69BD4A6B" w14:textId="278FD74A" w:rsidR="00711120" w:rsidRPr="00267783" w:rsidRDefault="00173259" w:rsidP="000975CC">
      <w:pPr>
        <w:pStyle w:val="B1"/>
        <w:rPr>
          <w:rFonts w:eastAsia="맑은 고딕"/>
          <w:lang w:val="en-US" w:eastAsia="ko-KR"/>
        </w:rPr>
      </w:pPr>
      <w:r w:rsidRPr="00267783">
        <w:rPr>
          <w:rFonts w:hint="eastAsia"/>
          <w:lang w:val="en-US" w:eastAsia="ko-KR"/>
        </w:rPr>
        <w:t>1.</w:t>
      </w:r>
      <w:r w:rsidRPr="00267783">
        <w:rPr>
          <w:lang w:val="en-US" w:eastAsia="ko-KR"/>
        </w:rPr>
        <w:tab/>
      </w:r>
      <w:r w:rsidR="00711120" w:rsidRPr="00267783">
        <w:rPr>
          <w:rFonts w:hint="eastAsia"/>
          <w:lang w:val="en-US" w:eastAsia="ko-KR"/>
        </w:rPr>
        <w:t xml:space="preserve">During the registration, the UE indicates the support for the UE Reader Capability to the AMF. The AMF checks if </w:t>
      </w:r>
      <w:r w:rsidR="00711120" w:rsidRPr="00267783">
        <w:rPr>
          <w:lang w:eastAsia="ko-KR"/>
        </w:rPr>
        <w:t>the UE is authorized to act as a Reader</w:t>
      </w:r>
      <w:r w:rsidR="00711120" w:rsidRPr="00267783">
        <w:rPr>
          <w:rFonts w:hint="eastAsia"/>
          <w:lang w:eastAsia="ko-KR"/>
        </w:rPr>
        <w:t xml:space="preserve"> based on subscription data</w:t>
      </w:r>
      <w:r w:rsidR="00474A71" w:rsidRPr="00267783">
        <w:rPr>
          <w:rFonts w:hint="eastAsia"/>
          <w:lang w:eastAsia="ko-KR"/>
        </w:rPr>
        <w:t>. The AMF stores the mapping information between candidate UE Reader(s) and the NG-RAN in the local context.</w:t>
      </w:r>
    </w:p>
    <w:p w14:paraId="7395F7FB" w14:textId="334E8063" w:rsidR="001565F0" w:rsidRDefault="00173259" w:rsidP="000975CC">
      <w:pPr>
        <w:pStyle w:val="B1"/>
        <w:rPr>
          <w:ins w:id="123" w:author="Hongsuk(LGE)_9401_r1" w:date="2025-10-15T11:31:00Z" w16du:dateUtc="2025-10-15T03:31:00Z"/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AF requests for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 xml:space="preserve">which may include the External Target Area information and/or information about the target </w:t>
      </w:r>
      <w:proofErr w:type="spellStart"/>
      <w:r w:rsidR="00CA17D1" w:rsidRPr="00267783">
        <w:rPr>
          <w:rFonts w:eastAsia="맑은 고딕"/>
          <w:lang w:eastAsia="ko-KR"/>
        </w:rPr>
        <w:t>AIoT</w:t>
      </w:r>
      <w:proofErr w:type="spellEnd"/>
      <w:r w:rsidR="00CA17D1" w:rsidRPr="00267783">
        <w:rPr>
          <w:rFonts w:eastAsia="맑은 고딕"/>
          <w:lang w:eastAsia="ko-KR"/>
        </w:rPr>
        <w:t xml:space="preserve"> Device(s) together with an</w:t>
      </w:r>
      <w:r w:rsidR="00474A71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>indication for the use of the UE Reader</w:t>
      </w:r>
      <w:r w:rsidR="00CA17D1" w:rsidRPr="00267783">
        <w:rPr>
          <w:rFonts w:eastAsia="맑은 고딕" w:hint="eastAsia"/>
          <w:lang w:eastAsia="ko-KR"/>
        </w:rPr>
        <w:t xml:space="preserve"> to the NEF</w:t>
      </w:r>
      <w:r w:rsidR="001565F0" w:rsidRPr="00267783">
        <w:rPr>
          <w:rFonts w:eastAsia="맑은 고딕" w:hint="eastAsia"/>
          <w:lang w:eastAsia="ko-KR"/>
        </w:rPr>
        <w:t>.</w:t>
      </w:r>
    </w:p>
    <w:p w14:paraId="4FC4A512" w14:textId="02D92CC8" w:rsidR="008418E6" w:rsidRPr="008418E6" w:rsidRDefault="008418E6" w:rsidP="008418E6">
      <w:pPr>
        <w:pStyle w:val="EditorsNote"/>
        <w:ind w:left="284" w:firstLine="0"/>
        <w:rPr>
          <w:rFonts w:eastAsia="맑은 고딕"/>
          <w:lang w:eastAsia="ko-KR"/>
        </w:rPr>
      </w:pPr>
      <w:ins w:id="124" w:author="Hongsuk(LGE)_9401_r1" w:date="2025-10-15T11:31:00Z" w16du:dateUtc="2025-10-15T03:31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>How to coordinate and handle requests from multiple AFs</w:t>
        </w:r>
        <w:r w:rsidRPr="00E95EAE">
          <w:rPr>
            <w:rFonts w:hint="eastAsia"/>
            <w:highlight w:val="yellow"/>
            <w:lang w:eastAsia="zh-CN"/>
          </w:rPr>
          <w:t xml:space="preserve"> is FFS.</w:t>
        </w:r>
        <w:r>
          <w:rPr>
            <w:rFonts w:hint="eastAsia"/>
            <w:lang w:eastAsia="zh-CN"/>
          </w:rPr>
          <w:t xml:space="preserve"> </w:t>
        </w:r>
      </w:ins>
    </w:p>
    <w:p w14:paraId="5B5757B6" w14:textId="2B9A821E" w:rsidR="001565F0" w:rsidRPr="00267783" w:rsidRDefault="00173259" w:rsidP="000975CC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3.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 xml:space="preserve">selects the </w:t>
      </w:r>
      <w:proofErr w:type="spellStart"/>
      <w:r w:rsidRPr="00267783">
        <w:rPr>
          <w:lang w:eastAsia="zh-CN"/>
        </w:rPr>
        <w:t>AIOTF</w:t>
      </w:r>
      <w:proofErr w:type="spellEnd"/>
      <w:r w:rsidRPr="00267783">
        <w:rPr>
          <w:lang w:eastAsia="zh-CN"/>
        </w:rPr>
        <w:t>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 w:hint="eastAsia"/>
          <w:lang w:eastAsia="ko-KR"/>
        </w:rPr>
        <w:t>[x]</w:t>
      </w:r>
      <w:r w:rsidRPr="00267783">
        <w:rPr>
          <w:rFonts w:eastAsia="맑은 고딕" w:hint="eastAsia"/>
          <w:lang w:eastAsia="ko-KR"/>
        </w:rPr>
        <w:t xml:space="preserve"> </w:t>
      </w:r>
      <w:r w:rsidR="001565F0" w:rsidRPr="00267783">
        <w:rPr>
          <w:rFonts w:eastAsia="맑은 고딕" w:hint="eastAsia"/>
          <w:lang w:eastAsia="ko-KR"/>
        </w:rPr>
        <w:t xml:space="preserve">and sends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 xml:space="preserve">request from the AF to the selected </w:t>
      </w:r>
      <w:proofErr w:type="spellStart"/>
      <w:r w:rsidR="001565F0" w:rsidRPr="00267783">
        <w:rPr>
          <w:rFonts w:eastAsia="맑은 고딕" w:hint="eastAsia"/>
          <w:lang w:eastAsia="ko-KR"/>
        </w:rPr>
        <w:t>AIOTF</w:t>
      </w:r>
      <w:proofErr w:type="spellEnd"/>
      <w:r w:rsidR="001565F0" w:rsidRPr="00267783">
        <w:rPr>
          <w:rFonts w:eastAsia="맑은 고딕" w:hint="eastAsia"/>
          <w:lang w:eastAsia="ko-KR"/>
        </w:rPr>
        <w:t>(s)</w:t>
      </w:r>
      <w:r w:rsidR="001565F0" w:rsidRPr="00267783">
        <w:rPr>
          <w:lang w:eastAsia="zh-CN"/>
        </w:rPr>
        <w:t>.</w:t>
      </w:r>
    </w:p>
    <w:p w14:paraId="1444C407" w14:textId="4C048F2B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="00E3135A" w:rsidRPr="00267783">
        <w:rPr>
          <w:rFonts w:eastAsia="맑은 고딕"/>
          <w:lang w:val="en-US" w:eastAsia="ko-KR"/>
        </w:rPr>
        <w:tab/>
      </w:r>
      <w:r w:rsidR="00474A71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474A71" w:rsidRPr="00267783">
        <w:rPr>
          <w:rFonts w:hint="eastAsia"/>
          <w:lang w:val="en-US" w:eastAsia="zh-CN"/>
        </w:rPr>
        <w:t>AIOTF</w:t>
      </w:r>
      <w:proofErr w:type="spellEnd"/>
      <w:r w:rsidR="00474A71" w:rsidRPr="00267783">
        <w:rPr>
          <w:lang w:val="en-US" w:eastAsia="zh-CN"/>
        </w:rPr>
        <w:t xml:space="preserve"> selects </w:t>
      </w:r>
      <w:r w:rsidR="001C19F3" w:rsidRPr="00267783">
        <w:rPr>
          <w:rFonts w:eastAsia="맑은 고딕"/>
          <w:lang w:val="en-US" w:eastAsia="ko-KR"/>
        </w:rPr>
        <w:t>the</w:t>
      </w:r>
      <w:r w:rsidR="006A0AD8" w:rsidRPr="00267783">
        <w:rPr>
          <w:rFonts w:eastAsia="맑은 고딕"/>
          <w:lang w:val="en-US" w:eastAsia="ko-KR"/>
        </w:rPr>
        <w:t xml:space="preserve"> </w:t>
      </w:r>
      <w:r w:rsidR="006A0AD8" w:rsidRPr="00267783">
        <w:rPr>
          <w:lang w:eastAsia="zh-CN"/>
        </w:rPr>
        <w:t xml:space="preserve">AMF </w:t>
      </w:r>
      <w:r w:rsidR="00474A71" w:rsidRPr="00267783">
        <w:rPr>
          <w:rFonts w:eastAsia="맑은 고딕" w:hint="eastAsia"/>
          <w:lang w:eastAsia="ko-KR"/>
        </w:rPr>
        <w:t>consider</w:t>
      </w:r>
      <w:r w:rsidR="001C19F3" w:rsidRPr="00267783">
        <w:rPr>
          <w:rFonts w:eastAsia="맑은 고딕" w:hint="eastAsia"/>
          <w:lang w:eastAsia="ko-KR"/>
        </w:rPr>
        <w:t>ing</w:t>
      </w:r>
      <w:r w:rsidR="00474A71" w:rsidRPr="00267783">
        <w:rPr>
          <w:rFonts w:eastAsia="맑은 고딕" w:hint="eastAsia"/>
          <w:lang w:eastAsia="ko-KR"/>
        </w:rPr>
        <w:t xml:space="preserve"> the </w:t>
      </w:r>
      <w:r w:rsidR="00474A71" w:rsidRPr="00267783">
        <w:rPr>
          <w:rFonts w:eastAsiaTheme="minorEastAsia" w:hint="eastAsia"/>
          <w:lang w:eastAsia="zh-CN"/>
        </w:rPr>
        <w:t>Target Area</w:t>
      </w:r>
      <w:r w:rsidR="00474A71" w:rsidRPr="00267783">
        <w:t xml:space="preserve"> </w:t>
      </w:r>
      <w:r w:rsidR="00474A71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if </w:t>
      </w:r>
      <w:r w:rsidR="00CA17D1" w:rsidRPr="00267783">
        <w:t>received</w:t>
      </w:r>
      <w:r w:rsidR="00CA17D1" w:rsidRPr="00267783">
        <w:rPr>
          <w:rFonts w:eastAsia="맑은 고딕" w:hint="eastAsia"/>
          <w:lang w:eastAsia="ko-KR"/>
        </w:rPr>
        <w:t xml:space="preserve"> in Step 2</w:t>
      </w:r>
      <w:r w:rsidR="001C19F3" w:rsidRPr="00267783">
        <w:rPr>
          <w:rFonts w:eastAsia="맑은 고딕" w:hint="eastAsia"/>
          <w:lang w:eastAsia="ko-KR"/>
        </w:rPr>
        <w:t xml:space="preserve"> or </w:t>
      </w:r>
      <w:r w:rsidR="001C19F3" w:rsidRPr="00267783">
        <w:rPr>
          <w:rFonts w:eastAsia="Yu Mincho"/>
        </w:rPr>
        <w:t>based on local configuration</w:t>
      </w:r>
      <w:r w:rsidR="00637E39" w:rsidRPr="00267783">
        <w:rPr>
          <w:rFonts w:eastAsia="맑은 고딕" w:hint="eastAsia"/>
          <w:lang w:eastAsia="ko-KR"/>
        </w:rPr>
        <w:t>.</w:t>
      </w:r>
    </w:p>
    <w:p w14:paraId="4728A84B" w14:textId="65F53791" w:rsidR="00E3135A" w:rsidRPr="00267783" w:rsidRDefault="00E3135A" w:rsidP="00E3135A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="001565F0" w:rsidRPr="00267783">
        <w:rPr>
          <w:rFonts w:hint="eastAsia"/>
          <w:lang w:val="en-US" w:eastAsia="zh-CN"/>
        </w:rPr>
        <w:t>AIOTF</w:t>
      </w:r>
      <w:proofErr w:type="spellEnd"/>
      <w:r w:rsidR="00474A71" w:rsidRPr="00267783">
        <w:rPr>
          <w:rFonts w:eastAsia="맑은 고딕" w:hint="eastAsia"/>
          <w:lang w:val="en-US" w:eastAsia="ko-KR"/>
        </w:rPr>
        <w:t>, based on the</w:t>
      </w:r>
      <w:r w:rsidR="00474A71" w:rsidRPr="00267783">
        <w:rPr>
          <w:rFonts w:eastAsia="맑은 고딕" w:hint="eastAsia"/>
          <w:lang w:eastAsia="ko-KR"/>
        </w:rPr>
        <w:t xml:space="preserve"> indication for the use of the UE Reader in the request or based on local configuration to</w:t>
      </w:r>
      <w:r w:rsidR="001565F0" w:rsidRPr="00267783">
        <w:rPr>
          <w:lang w:val="en-US" w:eastAsia="zh-CN"/>
        </w:rPr>
        <w:t xml:space="preserve"> select</w:t>
      </w:r>
      <w:r w:rsidRPr="00267783">
        <w:rPr>
          <w:rFonts w:eastAsia="맑은 고딕" w:hint="eastAsia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>UE</w:t>
      </w:r>
      <w:r w:rsidR="001565F0" w:rsidRPr="00267783">
        <w:rPr>
          <w:lang w:eastAsia="zh-CN"/>
        </w:rPr>
        <w:t xml:space="preserve"> reader</w:t>
      </w:r>
      <w:r w:rsidR="00474A71" w:rsidRPr="00267783">
        <w:rPr>
          <w:rFonts w:eastAsia="맑은 고딕" w:hint="eastAsia"/>
          <w:lang w:eastAsia="ko-KR"/>
        </w:rPr>
        <w:t>(</w:t>
      </w:r>
      <w:r w:rsidR="001565F0" w:rsidRPr="00267783">
        <w:rPr>
          <w:lang w:eastAsia="zh-CN"/>
        </w:rPr>
        <w:t>s</w:t>
      </w:r>
      <w:r w:rsidR="00474A71" w:rsidRPr="00267783">
        <w:rPr>
          <w:rFonts w:eastAsia="맑은 고딕" w:hint="eastAsia"/>
          <w:lang w:eastAsia="ko-KR"/>
        </w:rPr>
        <w:t>), retrieves/subscribes to the AMF to obtain</w:t>
      </w:r>
      <w:r w:rsidR="001565F0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 xml:space="preserve">the available UE Reader(s) for the selected NG-RAN and selects </w:t>
      </w:r>
      <w:r w:rsidR="00474A71" w:rsidRPr="00267783">
        <w:rPr>
          <w:rFonts w:eastAsia="맑은 고딕" w:hint="eastAsia"/>
          <w:lang w:val="en-US" w:eastAsia="ko-KR"/>
        </w:rPr>
        <w:t>UE Reader(s).</w:t>
      </w:r>
      <w:r w:rsidR="00637E39" w:rsidRPr="00267783">
        <w:rPr>
          <w:rFonts w:eastAsia="맑은 고딕" w:hint="eastAsia"/>
          <w:lang w:val="en-US" w:eastAsia="ko-KR"/>
        </w:rPr>
        <w:t xml:space="preserve"> </w:t>
      </w:r>
      <w:r w:rsidR="00637E39" w:rsidRPr="00267783">
        <w:rPr>
          <w:rFonts w:eastAsia="맑은 고딕"/>
          <w:lang w:val="en-US" w:eastAsia="ko-KR"/>
        </w:rPr>
        <w:t xml:space="preserve">The </w:t>
      </w:r>
      <w:proofErr w:type="spellStart"/>
      <w:r w:rsidR="00637E39" w:rsidRPr="00267783">
        <w:rPr>
          <w:rFonts w:eastAsia="맑은 고딕"/>
          <w:lang w:val="en-US" w:eastAsia="ko-KR"/>
        </w:rPr>
        <w:t>AIOTF</w:t>
      </w:r>
      <w:proofErr w:type="spellEnd"/>
      <w:r w:rsidR="00637E39" w:rsidRPr="00267783">
        <w:rPr>
          <w:rFonts w:eastAsia="맑은 고딕"/>
          <w:lang w:val="en-US" w:eastAsia="ko-KR"/>
        </w:rPr>
        <w:t xml:space="preserve"> may also consider </w:t>
      </w:r>
      <w:r w:rsidR="00637E39" w:rsidRPr="00267783">
        <w:rPr>
          <w:rFonts w:eastAsia="맑은 고딕"/>
          <w:lang w:eastAsia="ko-KR"/>
        </w:rPr>
        <w:t xml:space="preserve">the </w:t>
      </w:r>
      <w:r w:rsidR="00637E39" w:rsidRPr="00267783">
        <w:rPr>
          <w:lang w:eastAsia="zh-CN"/>
        </w:rPr>
        <w:t xml:space="preserve">stored last known </w:t>
      </w:r>
      <w:r w:rsidR="00637E39" w:rsidRPr="00267783">
        <w:rPr>
          <w:rFonts w:eastAsia="맑은 고딕" w:hint="eastAsia"/>
          <w:lang w:eastAsia="ko-KR"/>
        </w:rPr>
        <w:t>UE</w:t>
      </w:r>
      <w:r w:rsidR="00637E39" w:rsidRPr="00267783">
        <w:rPr>
          <w:lang w:eastAsia="zh-CN"/>
        </w:rPr>
        <w:t xml:space="preserve"> Reader information</w:t>
      </w:r>
      <w:r w:rsidR="00637E39" w:rsidRPr="00267783">
        <w:rPr>
          <w:rFonts w:eastAsia="맑은 고딕"/>
          <w:lang w:eastAsia="ko-KR"/>
        </w:rPr>
        <w:t xml:space="preserve"> if available e.g. by means of prior Inventory procedure</w:t>
      </w:r>
      <w:r w:rsidR="00637E39" w:rsidRPr="00267783">
        <w:rPr>
          <w:rFonts w:eastAsia="맑은 고딕" w:hint="eastAsia"/>
          <w:lang w:eastAsia="ko-KR"/>
        </w:rPr>
        <w:t>.</w:t>
      </w:r>
    </w:p>
    <w:p w14:paraId="2FA5E31E" w14:textId="62EF33BF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sends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>response to the AF via NEF.</w:t>
      </w:r>
    </w:p>
    <w:p w14:paraId="0FDFDF1D" w14:textId="399E073C" w:rsidR="001C19F3" w:rsidRDefault="00173259" w:rsidP="00CD1ABB">
      <w:pPr>
        <w:pStyle w:val="B1"/>
        <w:rPr>
          <w:ins w:id="125" w:author="Hongsuk(LGE)_9401_r1" w:date="2025-10-15T13:40:00Z" w16du:dateUtc="2025-10-15T05:40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</w:t>
      </w:r>
      <w:r w:rsidR="001565F0" w:rsidRPr="00267783">
        <w:t xml:space="preserve">sends the </w:t>
      </w:r>
      <w:r w:rsidR="001565F0" w:rsidRPr="00267783">
        <w:rPr>
          <w:rFonts w:eastAsia="맑은 고딕" w:hint="eastAsia"/>
          <w:lang w:val="en-US" w:eastAsia="ko-KR"/>
        </w:rPr>
        <w:t>DO-A activation</w:t>
      </w:r>
      <w:r w:rsidR="001565F0" w:rsidRPr="00267783">
        <w:rPr>
          <w:rFonts w:hint="eastAsia"/>
        </w:rPr>
        <w:t xml:space="preserve"> r</w:t>
      </w:r>
      <w:r w:rsidR="001565F0" w:rsidRPr="00267783">
        <w:t>equest</w:t>
      </w:r>
      <w:r w:rsidR="001565F0" w:rsidRPr="00267783">
        <w:rPr>
          <w:rFonts w:hint="eastAsia"/>
        </w:rPr>
        <w:t xml:space="preserve"> to </w:t>
      </w:r>
      <w:r w:rsidR="001565F0" w:rsidRPr="00267783">
        <w:rPr>
          <w:rFonts w:eastAsiaTheme="minorEastAsia"/>
          <w:lang w:eastAsia="zh-CN"/>
        </w:rPr>
        <w:t>the selected AMF</w:t>
      </w:r>
      <w:r w:rsidR="001565F0" w:rsidRPr="00267783">
        <w:rPr>
          <w:rFonts w:eastAsia="맑은 고딕" w:hint="eastAsia"/>
          <w:lang w:eastAsia="ko-KR"/>
        </w:rPr>
        <w:t xml:space="preserve"> including the </w:t>
      </w:r>
      <w:r w:rsidR="001565F0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proofErr w:type="spellStart"/>
      <w:r w:rsidR="00CA17D1" w:rsidRPr="00267783">
        <w:rPr>
          <w:rFonts w:eastAsia="맑은 고딕" w:hint="eastAsia"/>
          <w:lang w:val="en-US" w:eastAsia="ko-KR"/>
        </w:rPr>
        <w:t>AIoT</w:t>
      </w:r>
      <w:proofErr w:type="spellEnd"/>
      <w:r w:rsidR="00CA17D1" w:rsidRPr="00267783">
        <w:rPr>
          <w:rFonts w:eastAsia="맑은 고딕" w:hint="eastAsia"/>
          <w:lang w:val="en-US" w:eastAsia="ko-KR"/>
        </w:rPr>
        <w:t xml:space="preserve"> Identification Information together with</w:t>
      </w:r>
      <w:r w:rsidR="00711120" w:rsidRPr="00267783">
        <w:rPr>
          <w:rFonts w:eastAsia="맑은 고딕" w:hint="eastAsia"/>
          <w:lang w:val="en-US" w:eastAsia="ko-KR"/>
        </w:rPr>
        <w:t xml:space="preserve"> the </w:t>
      </w:r>
      <w:r w:rsidR="00711120" w:rsidRPr="00267783">
        <w:rPr>
          <w:rFonts w:eastAsia="맑은 고딕" w:hint="eastAsia"/>
          <w:lang w:eastAsia="ko-KR"/>
        </w:rPr>
        <w:t xml:space="preserve">authorized </w:t>
      </w:r>
      <w:r w:rsidR="00711120" w:rsidRPr="00267783">
        <w:rPr>
          <w:rFonts w:eastAsia="맑은 고딕" w:hint="eastAsia"/>
          <w:lang w:val="en-US" w:eastAsia="ko-KR"/>
        </w:rPr>
        <w:t>UE reader information</w:t>
      </w:r>
      <w:r w:rsidR="006655AB" w:rsidRPr="00267783">
        <w:rPr>
          <w:rFonts w:eastAsia="맑은 고딕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 xml:space="preserve">(e.g. a list of </w:t>
      </w:r>
      <w:r w:rsidR="00711120" w:rsidRPr="00267783">
        <w:rPr>
          <w:rFonts w:eastAsia="맑은 고딕"/>
          <w:lang w:val="en-US" w:eastAsia="ko-KR"/>
        </w:rPr>
        <w:t xml:space="preserve">RAN UE </w:t>
      </w:r>
      <w:proofErr w:type="spellStart"/>
      <w:r w:rsidR="00711120" w:rsidRPr="00267783">
        <w:rPr>
          <w:rFonts w:eastAsia="맑은 고딕"/>
          <w:lang w:val="en-US" w:eastAsia="ko-KR"/>
        </w:rPr>
        <w:t>NGAP</w:t>
      </w:r>
      <w:proofErr w:type="spellEnd"/>
      <w:r w:rsidR="00711120" w:rsidRPr="00267783">
        <w:rPr>
          <w:rFonts w:eastAsia="맑은 고딕"/>
          <w:lang w:val="en-US" w:eastAsia="ko-KR"/>
        </w:rPr>
        <w:t xml:space="preserve"> ID</w:t>
      </w:r>
      <w:r w:rsidR="00711120" w:rsidRPr="00267783">
        <w:rPr>
          <w:rFonts w:eastAsia="맑은 고딕" w:hint="eastAsia"/>
          <w:lang w:val="en-US" w:eastAsia="ko-KR"/>
        </w:rPr>
        <w:t>(s))</w:t>
      </w:r>
      <w:r w:rsidR="001565F0" w:rsidRPr="00267783">
        <w:rPr>
          <w:rFonts w:eastAsia="맑은 고딕" w:hint="eastAsia"/>
          <w:lang w:val="en-US" w:eastAsia="ko-KR"/>
        </w:rPr>
        <w:t>.</w:t>
      </w:r>
    </w:p>
    <w:p w14:paraId="79945DF0" w14:textId="030C0915" w:rsidR="001D554F" w:rsidRPr="001D554F" w:rsidRDefault="001D554F" w:rsidP="001D554F">
      <w:pPr>
        <w:pStyle w:val="EditorsNote"/>
        <w:ind w:left="284" w:firstLine="0"/>
        <w:rPr>
          <w:rFonts w:eastAsia="맑은 고딕"/>
          <w:lang w:eastAsia="ko-KR"/>
        </w:rPr>
      </w:pPr>
      <w:ins w:id="126" w:author="Hongsuk(LGE)_9401_r1" w:date="2025-10-15T13:40:00Z" w16du:dateUtc="2025-10-15T05:40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 xml:space="preserve">The detailed parameters to be included in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  <w:r w:rsidRPr="001D554F">
          <w:rPr>
            <w:rFonts w:eastAsia="맑은 고딕"/>
            <w:highlight w:val="yellow"/>
            <w:lang w:eastAsia="ko-KR"/>
          </w:rPr>
          <w:t>DO-A activation request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4039DB93" w14:textId="33C79A61" w:rsidR="001C19F3" w:rsidRPr="00267783" w:rsidRDefault="001C19F3" w:rsidP="001C19F3">
      <w:pPr>
        <w:pStyle w:val="B1"/>
        <w:ind w:firstLine="0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 xml:space="preserve">The AMF selects serving NG-RAN node corresponds to the UE Reader selected by the </w:t>
      </w:r>
      <w:proofErr w:type="spellStart"/>
      <w:r w:rsidRPr="00267783">
        <w:rPr>
          <w:rFonts w:eastAsia="맑은 고딕" w:hint="eastAsia"/>
          <w:lang w:val="en-US" w:eastAsia="ko-KR"/>
        </w:rPr>
        <w:t>AIOTF</w:t>
      </w:r>
      <w:proofErr w:type="spellEnd"/>
      <w:r w:rsidRPr="00267783">
        <w:rPr>
          <w:rFonts w:eastAsia="맑은 고딕" w:hint="eastAsia"/>
          <w:lang w:val="en-US" w:eastAsia="ko-KR"/>
        </w:rPr>
        <w:t>.</w:t>
      </w:r>
    </w:p>
    <w:p w14:paraId="7E46B97A" w14:textId="06D00281" w:rsidR="001C19F3" w:rsidRPr="00267783" w:rsidRDefault="001C19F3" w:rsidP="001C19F3">
      <w:pPr>
        <w:pStyle w:val="NO"/>
        <w:ind w:left="283" w:firstLine="0"/>
        <w:rPr>
          <w:rFonts w:eastAsia="맑은 고딕"/>
          <w:lang w:eastAsia="ko-KR"/>
        </w:rPr>
      </w:pPr>
      <w:r w:rsidRPr="00267783">
        <w:t>NOTE</w:t>
      </w:r>
      <w:r w:rsidRPr="00267783">
        <w:rPr>
          <w:lang w:val="en-US" w:eastAsia="zh-CN"/>
        </w:rPr>
        <w:t> </w:t>
      </w:r>
      <w:r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>The</w:t>
      </w:r>
      <w:r w:rsidRPr="00267783">
        <w:rPr>
          <w:rFonts w:eastAsia="맑은 고딕" w:hint="eastAsia"/>
          <w:lang w:eastAsia="ko-KR"/>
        </w:rPr>
        <w:t xml:space="preserve"> aspects of</w:t>
      </w:r>
      <w:r w:rsidRPr="00267783">
        <w:t xml:space="preserve"> </w:t>
      </w:r>
      <w:r w:rsidRPr="00267783">
        <w:rPr>
          <w:rFonts w:eastAsia="맑은 고딕" w:hint="eastAsia"/>
          <w:lang w:eastAsia="ko-KR"/>
        </w:rPr>
        <w:t xml:space="preserve">NG-RAN selection and UE Reader selection </w:t>
      </w:r>
      <w:proofErr w:type="gramStart"/>
      <w:r w:rsidRPr="00267783">
        <w:rPr>
          <w:rFonts w:eastAsia="맑은 고딕" w:hint="eastAsia"/>
          <w:lang w:eastAsia="ko-KR"/>
        </w:rPr>
        <w:t>depends</w:t>
      </w:r>
      <w:proofErr w:type="gramEnd"/>
      <w:r w:rsidRPr="00267783">
        <w:rPr>
          <w:rFonts w:eastAsia="맑은 고딕" w:hint="eastAsia"/>
          <w:lang w:eastAsia="ko-KR"/>
        </w:rPr>
        <w:t xml:space="preserve"> on the outcome of </w:t>
      </w:r>
      <w:proofErr w:type="spellStart"/>
      <w:r w:rsidRPr="00267783">
        <w:rPr>
          <w:rFonts w:eastAsia="맑은 고딕" w:hint="eastAsia"/>
          <w:lang w:eastAsia="ko-KR"/>
        </w:rPr>
        <w:t>KI#1</w:t>
      </w:r>
      <w:proofErr w:type="spellEnd"/>
      <w:r w:rsidRPr="00267783">
        <w:rPr>
          <w:rFonts w:eastAsia="맑은 고딕" w:hint="eastAsia"/>
          <w:lang w:eastAsia="ko-KR"/>
        </w:rPr>
        <w:t xml:space="preserve"> study</w:t>
      </w:r>
      <w:r w:rsidRPr="00267783">
        <w:t>.</w:t>
      </w:r>
    </w:p>
    <w:p w14:paraId="28045A9C" w14:textId="10F7373F" w:rsidR="001565F0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7.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eastAsia="ko-KR"/>
        </w:rPr>
        <w:t xml:space="preserve">provides the authorized UE Reader with the </w:t>
      </w:r>
      <w:r w:rsidR="00711120" w:rsidRPr="00267783">
        <w:rPr>
          <w:rFonts w:eastAsia="맑은 고딕" w:hint="eastAsia"/>
          <w:lang w:val="en-US" w:eastAsia="ko-KR"/>
        </w:rPr>
        <w:t>a</w:t>
      </w:r>
      <w:r w:rsidR="00711120" w:rsidRPr="00267783">
        <w:rPr>
          <w:lang w:val="en-US" w:eastAsia="ko-KR"/>
        </w:rPr>
        <w:t xml:space="preserve">ccess </w:t>
      </w:r>
      <w:r w:rsidR="00711120" w:rsidRPr="00267783">
        <w:rPr>
          <w:rFonts w:eastAsia="맑은 고딕" w:hint="eastAsia"/>
          <w:lang w:val="en-US" w:eastAsia="ko-KR"/>
        </w:rPr>
        <w:t>p</w:t>
      </w:r>
      <w:r w:rsidR="00711120" w:rsidRPr="00267783">
        <w:rPr>
          <w:lang w:val="en-US" w:eastAsia="ko-KR"/>
        </w:rPr>
        <w:t>arameters</w:t>
      </w:r>
      <w:r w:rsidR="00711120" w:rsidRPr="00267783">
        <w:rPr>
          <w:rFonts w:eastAsia="맑은 고딕" w:hint="eastAsia"/>
          <w:lang w:val="en-US" w:eastAsia="ko-KR"/>
        </w:rPr>
        <w:t xml:space="preserve"> related to Random Access based on the </w:t>
      </w:r>
      <w:r w:rsidR="00711120" w:rsidRPr="00267783">
        <w:rPr>
          <w:rFonts w:eastAsia="맑은 고딕"/>
          <w:lang w:eastAsia="ko-KR"/>
        </w:rPr>
        <w:t>DO-A</w:t>
      </w:r>
      <w:r w:rsidR="00711120" w:rsidRPr="00267783">
        <w:rPr>
          <w:rFonts w:eastAsia="맑은 고딕" w:hint="eastAsia"/>
          <w:lang w:eastAsia="ko-KR"/>
        </w:rPr>
        <w:t xml:space="preserve"> activation request from the </w:t>
      </w:r>
      <w:proofErr w:type="spellStart"/>
      <w:r w:rsidR="00711120" w:rsidRPr="00267783">
        <w:rPr>
          <w:rFonts w:eastAsia="맑은 고딕" w:hint="eastAsia"/>
          <w:lang w:eastAsia="ko-KR"/>
        </w:rPr>
        <w:t>AIOTF</w:t>
      </w:r>
      <w:proofErr w:type="spellEnd"/>
      <w:r w:rsidR="00711120" w:rsidRPr="00267783">
        <w:rPr>
          <w:rFonts w:eastAsia="맑은 고딕" w:hint="eastAsia"/>
          <w:lang w:eastAsia="ko-KR"/>
        </w:rPr>
        <w:t xml:space="preserve">, which the UE Reader then </w:t>
      </w:r>
      <w:r w:rsidR="001565F0" w:rsidRPr="00267783">
        <w:rPr>
          <w:lang w:val="en-US" w:eastAsia="ko-KR"/>
        </w:rPr>
        <w:t xml:space="preserve">periodically broadcasts </w:t>
      </w:r>
      <w:r w:rsidR="001565F0" w:rsidRPr="00267783">
        <w:rPr>
          <w:rFonts w:eastAsia="맑은 고딕" w:hint="eastAsia"/>
          <w:lang w:val="en-US" w:eastAsia="ko-KR"/>
        </w:rPr>
        <w:t>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related to Random Access for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Device</w:t>
      </w:r>
      <w:r w:rsidR="001565F0" w:rsidRPr="00267783">
        <w:rPr>
          <w:lang w:val="en-US" w:eastAsia="ko-KR"/>
        </w:rPr>
        <w:t xml:space="preserve"> for autonomous transmissions</w:t>
      </w:r>
      <w:r w:rsidR="001565F0" w:rsidRPr="00267783">
        <w:rPr>
          <w:rFonts w:eastAsia="맑은 고딕" w:hint="eastAsia"/>
          <w:lang w:eastAsia="ko-KR"/>
        </w:rPr>
        <w:t>.</w:t>
      </w:r>
    </w:p>
    <w:p w14:paraId="19BA4E23" w14:textId="7E88688D" w:rsidR="006655AB" w:rsidRPr="00267783" w:rsidRDefault="006655AB" w:rsidP="00CD1ABB">
      <w:pPr>
        <w:pStyle w:val="NO"/>
        <w:ind w:left="283" w:firstLine="0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2</w:t>
      </w:r>
      <w:r w:rsidRPr="00267783">
        <w:t>:</w:t>
      </w:r>
      <w:r w:rsidRPr="00267783">
        <w:tab/>
        <w:t xml:space="preserve">The mechanism for broadcasting access parameters needs coordination with RAN </w:t>
      </w:r>
      <w:proofErr w:type="spellStart"/>
      <w:r w:rsidRPr="00267783">
        <w:t>WG</w:t>
      </w:r>
      <w:r w:rsidR="005145A6" w:rsidRPr="00267783">
        <w:rPr>
          <w:rFonts w:eastAsia="맑은 고딕"/>
          <w:lang w:eastAsia="ko-KR"/>
        </w:rPr>
        <w:t>s</w:t>
      </w:r>
      <w:proofErr w:type="spellEnd"/>
      <w:r w:rsidRPr="00267783">
        <w:t>.</w:t>
      </w:r>
    </w:p>
    <w:p w14:paraId="4A14D13D" w14:textId="17CE90AE" w:rsidR="001565F0" w:rsidRPr="00267783" w:rsidRDefault="00173259" w:rsidP="0024233F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lastRenderedPageBreak/>
        <w:t>8.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Device listens </w:t>
      </w:r>
      <w:r w:rsidR="001565F0" w:rsidRPr="00267783">
        <w:rPr>
          <w:rFonts w:eastAsia="맑은 고딕" w:hint="eastAsia"/>
          <w:lang w:val="en-US" w:eastAsia="ko-KR"/>
        </w:rPr>
        <w:t>to 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from the </w:t>
      </w:r>
      <w:r w:rsidR="00711120" w:rsidRPr="00267783">
        <w:rPr>
          <w:rFonts w:eastAsia="맑은 고딕" w:hint="eastAsia"/>
          <w:lang w:val="en-US" w:eastAsia="ko-KR"/>
        </w:rPr>
        <w:t xml:space="preserve">UE </w:t>
      </w:r>
      <w:r w:rsidR="001565F0" w:rsidRPr="00267783">
        <w:rPr>
          <w:rFonts w:eastAsia="맑은 고딕" w:hint="eastAsia"/>
          <w:lang w:val="en-US" w:eastAsia="ko-KR"/>
        </w:rPr>
        <w:t xml:space="preserve">Reader and </w:t>
      </w:r>
      <w:r w:rsidR="001565F0" w:rsidRPr="00267783">
        <w:rPr>
          <w:rFonts w:eastAsiaTheme="minorEastAsia"/>
        </w:rPr>
        <w:t>perform</w:t>
      </w:r>
      <w:r w:rsidR="001565F0" w:rsidRPr="00267783">
        <w:rPr>
          <w:rFonts w:eastAsia="맑은 고딕" w:hint="eastAsia"/>
          <w:lang w:eastAsia="ko-KR"/>
        </w:rPr>
        <w:t>s</w:t>
      </w:r>
      <w:r w:rsidR="001565F0" w:rsidRPr="00267783">
        <w:rPr>
          <w:rFonts w:eastAsiaTheme="minorEastAsia"/>
        </w:rPr>
        <w:t xml:space="preserve"> </w:t>
      </w:r>
      <w:r w:rsidR="001565F0" w:rsidRPr="00267783">
        <w:rPr>
          <w:rFonts w:eastAsia="맑은 고딕" w:hint="eastAsia"/>
          <w:lang w:eastAsia="ko-KR"/>
        </w:rPr>
        <w:t>R</w:t>
      </w:r>
      <w:r w:rsidR="001565F0" w:rsidRPr="00267783">
        <w:rPr>
          <w:rFonts w:eastAsiaTheme="minorEastAsia"/>
        </w:rPr>
        <w:t xml:space="preserve">andom </w:t>
      </w:r>
      <w:r w:rsidR="001565F0" w:rsidRPr="00267783">
        <w:rPr>
          <w:rFonts w:eastAsia="맑은 고딕" w:hint="eastAsia"/>
          <w:lang w:eastAsia="ko-KR"/>
        </w:rPr>
        <w:t>A</w:t>
      </w:r>
      <w:r w:rsidR="001565F0" w:rsidRPr="00267783">
        <w:rPr>
          <w:rFonts w:eastAsiaTheme="minorEastAsia"/>
        </w:rPr>
        <w:t xml:space="preserve">ccess </w:t>
      </w:r>
      <w:r w:rsidR="001565F0" w:rsidRPr="00267783">
        <w:t xml:space="preserve">to establish the AS connection with </w:t>
      </w:r>
      <w:r w:rsidR="001565F0" w:rsidRPr="00267783">
        <w:rPr>
          <w:rFonts w:eastAsia="맑은 고딕" w:hint="eastAsia"/>
          <w:lang w:eastAsia="ko-KR"/>
        </w:rPr>
        <w:t xml:space="preserve">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="001565F0" w:rsidRPr="00267783">
        <w:rPr>
          <w:rFonts w:eastAsia="맑은 고딕" w:hint="eastAsia"/>
          <w:lang w:eastAsia="ko-KR"/>
        </w:rPr>
        <w:t xml:space="preserve">Reader. </w:t>
      </w:r>
    </w:p>
    <w:p w14:paraId="2403C2A0" w14:textId="77777777" w:rsidR="005B5910" w:rsidRDefault="00173259" w:rsidP="001C19F3">
      <w:pPr>
        <w:pStyle w:val="B1"/>
        <w:rPr>
          <w:ins w:id="127" w:author="Hongsuk(LGE)_9389" w:date="2025-10-15T14:14:00Z" w16du:dateUtc="2025-10-15T06:1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9.</w:t>
      </w:r>
      <w:r w:rsidRPr="00267783">
        <w:rPr>
          <w:rFonts w:eastAsia="맑은 고딕"/>
          <w:lang w:eastAsia="ko-KR"/>
        </w:rPr>
        <w:tab/>
      </w:r>
      <w:r w:rsidR="006655AB" w:rsidRPr="00267783">
        <w:rPr>
          <w:rFonts w:eastAsia="맑은 고딕" w:hint="eastAsia"/>
          <w:lang w:eastAsia="ko-KR"/>
        </w:rPr>
        <w:t xml:space="preserve">The </w:t>
      </w:r>
      <w:proofErr w:type="spellStart"/>
      <w:r w:rsidR="006655AB" w:rsidRPr="00267783">
        <w:rPr>
          <w:rFonts w:eastAsia="맑은 고딕" w:hint="eastAsia"/>
          <w:lang w:eastAsia="ko-KR"/>
        </w:rPr>
        <w:t>AIoT</w:t>
      </w:r>
      <w:proofErr w:type="spellEnd"/>
      <w:r w:rsidR="006655AB" w:rsidRPr="00267783">
        <w:rPr>
          <w:rFonts w:eastAsia="맑은 고딕" w:hint="eastAsia"/>
          <w:lang w:eastAsia="ko-KR"/>
        </w:rPr>
        <w:t xml:space="preserve"> Device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Registration </w:t>
      </w:r>
      <w:r w:rsidR="006655AB" w:rsidRPr="00267783">
        <w:rPr>
          <w:rFonts w:eastAsia="맑은 고딕" w:hint="eastAsia"/>
          <w:lang w:eastAsia="ko-KR"/>
        </w:rPr>
        <w:t>Request</w:t>
      </w:r>
      <w:r w:rsidR="006655AB" w:rsidRPr="00267783">
        <w:t xml:space="preserve"> </w:t>
      </w:r>
      <w:r w:rsidR="006655AB" w:rsidRPr="00267783">
        <w:rPr>
          <w:lang w:val="en-US" w:eastAsia="ko-KR"/>
        </w:rPr>
        <w:t>message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eastAsia="맑은 고딕"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eastAsia="맑은 고딕"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proofErr w:type="spellStart"/>
      <w:r w:rsidR="006655AB" w:rsidRPr="00267783">
        <w:rPr>
          <w:color w:val="auto"/>
          <w:lang w:val="en-US" w:eastAsia="ko-KR"/>
        </w:rPr>
        <w:t>AIoT</w:t>
      </w:r>
      <w:proofErr w:type="spellEnd"/>
      <w:r w:rsidR="006655AB" w:rsidRPr="00267783">
        <w:rPr>
          <w:color w:val="auto"/>
          <w:lang w:val="en-US" w:eastAsia="ko-KR"/>
        </w:rPr>
        <w:t xml:space="preserve"> Device Permanent Identifier</w:t>
      </w:r>
      <w:r w:rsidR="006655AB" w:rsidRPr="00267783">
        <w:rPr>
          <w:rFonts w:eastAsia="맑은 고딕" w:hint="eastAsia"/>
          <w:color w:val="auto"/>
          <w:lang w:val="en-US" w:eastAsia="ko-KR"/>
        </w:rPr>
        <w:t xml:space="preserve"> to the UE Reader</w:t>
      </w:r>
      <w:r w:rsidR="006655AB" w:rsidRPr="00267783">
        <w:rPr>
          <w:color w:val="auto"/>
          <w:lang w:val="en-US" w:eastAsia="ko-KR"/>
        </w:rPr>
        <w:t xml:space="preserve">. </w:t>
      </w:r>
      <w:r w:rsidR="001565F0" w:rsidRPr="00267783">
        <w:rPr>
          <w:color w:val="auto"/>
          <w:lang w:val="en-US" w:eastAsia="ko-KR"/>
        </w:rPr>
        <w:t xml:space="preserve">The 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="001565F0" w:rsidRPr="00267783">
        <w:rPr>
          <w:color w:val="auto"/>
          <w:lang w:val="en-US" w:eastAsia="ko-KR"/>
        </w:rPr>
        <w:t xml:space="preserve">Reader receives the request and forwards 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Registration Request</w:t>
      </w:r>
      <w:r w:rsidR="001565F0" w:rsidRPr="00267783">
        <w:rPr>
          <w:color w:val="auto"/>
          <w:lang w:val="en-US" w:eastAsia="ko-KR"/>
        </w:rPr>
        <w:t xml:space="preserve"> to the </w:t>
      </w:r>
      <w:r w:rsidR="00711120" w:rsidRPr="00267783">
        <w:rPr>
          <w:rFonts w:eastAsia="맑은 고딕" w:hint="eastAsia"/>
          <w:color w:val="auto"/>
          <w:lang w:val="en-US" w:eastAsia="ko-KR"/>
        </w:rPr>
        <w:t>NG-RAN and the NG-RAN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, aware of which </w:t>
      </w:r>
      <w:proofErr w:type="spellStart"/>
      <w:r w:rsidR="002E540C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2E540C" w:rsidRPr="00267783">
        <w:rPr>
          <w:rFonts w:eastAsia="맑은 고딕" w:hint="eastAsia"/>
          <w:color w:val="auto"/>
          <w:lang w:val="en-US" w:eastAsia="ko-KR"/>
        </w:rPr>
        <w:t xml:space="preserve"> the message from UE Reader is destined by step 6,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 sends the received request to the </w:t>
      </w:r>
      <w:proofErr w:type="spellStart"/>
      <w:r w:rsidR="001565F0" w:rsidRPr="00267783">
        <w:rPr>
          <w:color w:val="auto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via an AMF</w:t>
      </w:r>
      <w:r w:rsidR="001565F0" w:rsidRPr="00267783">
        <w:rPr>
          <w:color w:val="auto"/>
          <w:lang w:val="en-US" w:eastAsia="ko-KR"/>
        </w:rPr>
        <w:t>.</w:t>
      </w:r>
    </w:p>
    <w:p w14:paraId="274E7E96" w14:textId="01C3ACCD" w:rsidR="001C19F3" w:rsidRPr="005B5910" w:rsidRDefault="005B5910" w:rsidP="005B5910">
      <w:pPr>
        <w:pStyle w:val="EditorsNote"/>
        <w:ind w:left="284" w:firstLine="0"/>
        <w:rPr>
          <w:rFonts w:eastAsia="맑은 고딕" w:hint="eastAsia"/>
          <w:lang w:eastAsia="ko-KR"/>
        </w:rPr>
      </w:pPr>
      <w:ins w:id="128" w:author="Hongsuk(LGE)_9389" w:date="2025-10-15T14:14:00Z" w16du:dateUtc="2025-10-15T06:14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Whether and how the privacy protection for the </w:t>
        </w:r>
        <w:proofErr w:type="spellStart"/>
        <w:r w:rsidRPr="001D554F">
          <w:rPr>
            <w:highlight w:val="yellow"/>
            <w:lang w:val="en-US" w:eastAsia="ko-KR"/>
          </w:rPr>
          <w:t>AIoT</w:t>
        </w:r>
        <w:proofErr w:type="spellEnd"/>
        <w:r w:rsidRPr="001D554F">
          <w:rPr>
            <w:highlight w:val="yellow"/>
            <w:lang w:val="en-US" w:eastAsia="ko-KR"/>
          </w:rPr>
          <w:t xml:space="preserve"> Device Permanent Identifier</w:t>
        </w:r>
        <w:r w:rsidRPr="001D554F">
          <w:rPr>
            <w:rFonts w:hint="eastAsia"/>
            <w:highlight w:val="yellow"/>
            <w:lang w:eastAsia="zh-CN"/>
          </w:rPr>
          <w:t xml:space="preserve"> </w:t>
        </w:r>
        <w:r>
          <w:rPr>
            <w:rFonts w:eastAsia="맑은 고딕" w:hint="eastAsia"/>
            <w:highlight w:val="yellow"/>
            <w:lang w:eastAsia="ko-KR"/>
          </w:rPr>
          <w:t xml:space="preserve">applies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  <w:del w:id="129" w:author="Hongsuk(LGE)_9389" w:date="2025-10-15T14:14:00Z" w16du:dateUtc="2025-10-15T06:14:00Z">
        <w:r w:rsidR="001565F0" w:rsidRPr="00267783" w:rsidDel="005B5910">
          <w:rPr>
            <w:color w:val="auto"/>
            <w:lang w:val="en-US" w:eastAsia="ko-KR"/>
          </w:rPr>
          <w:delText xml:space="preserve"> </w:delText>
        </w:r>
      </w:del>
    </w:p>
    <w:p w14:paraId="495948A1" w14:textId="3D459D34" w:rsidR="00782FFC" w:rsidRDefault="001C19F3" w:rsidP="00782FFC">
      <w:pPr>
        <w:pStyle w:val="B1"/>
        <w:rPr>
          <w:ins w:id="130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</w:t>
      </w:r>
      <w:r w:rsidR="00173259" w:rsidRPr="00267783">
        <w:rPr>
          <w:rFonts w:eastAsia="맑은 고딕" w:hint="eastAsia"/>
          <w:color w:val="auto"/>
          <w:lang w:val="en-US" w:eastAsia="ko-KR"/>
        </w:rPr>
        <w:t>0.</w:t>
      </w:r>
      <w:r w:rsidR="00173259"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31" w:author="Hongsuk(LGE)_r1" w:date="2025-10-14T10:07:00Z" w16du:dateUtc="2025-10-14T02:07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32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authenticates and authorizes the AIoT Device</w:delText>
        </w:r>
      </w:del>
      <w:ins w:id="133" w:author="Hongsuk(LGE)" w:date="2025-10-01T08:39:00Z" w16du:dateUtc="2025-09-30T23:39:00Z">
        <w:del w:id="134" w:author="Hongsuk(LGE)_r1" w:date="2025-10-14T10:07:00Z" w16du:dateUtc="2025-10-14T02:07:00Z"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35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del w:id="136" w:author="Hongsuk(LGE)_r1" w:date="2025-10-14T10:07:00Z" w16du:dateUtc="2025-10-14T02:07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37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. The AIOTF looks up and checks</w:delText>
        </w:r>
      </w:del>
      <w:ins w:id="138" w:author="Hongsuk(LGE)_r1" w:date="2025-10-14T10:07:00Z" w16du:dateUtc="2025-10-14T02:07:00Z">
        <w:r w:rsidR="00781EE6" w:rsidRPr="00F42E8E">
          <w:rPr>
            <w:rFonts w:eastAsia="맑은 고딕"/>
            <w:color w:val="auto"/>
            <w:highlight w:val="yellow"/>
            <w:lang w:val="en-US" w:eastAsia="ko-KR"/>
            <w:rPrChange w:id="139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t>validates</w:t>
        </w:r>
      </w:ins>
      <w:r w:rsidR="001565F0" w:rsidRPr="00267783">
        <w:rPr>
          <w:rFonts w:eastAsia="맑은 고딕" w:hint="eastAsia"/>
          <w:color w:val="auto"/>
          <w:lang w:val="en-US" w:eastAsia="ko-KR"/>
        </w:rPr>
        <w:t xml:space="preserve"> the </w:t>
      </w:r>
      <w:proofErr w:type="spellStart"/>
      <w:ins w:id="140" w:author="Hongsuk(LGE)_r1" w:date="2025-10-14T10:07:00Z" w16du:dateUtc="2025-10-14T02:07:00Z">
        <w:r w:rsidR="00781EE6" w:rsidRPr="00F42E8E">
          <w:rPr>
            <w:highlight w:val="yellow"/>
            <w:lang w:val="en-US" w:eastAsia="ko-KR"/>
          </w:rPr>
          <w:t>AIoT</w:t>
        </w:r>
        <w:proofErr w:type="spellEnd"/>
        <w:r w:rsidR="00781EE6" w:rsidRPr="00F42E8E">
          <w:rPr>
            <w:highlight w:val="yellow"/>
            <w:lang w:val="en-US" w:eastAsia="ko-KR"/>
          </w:rPr>
          <w:t xml:space="preserve"> Registration </w:t>
        </w:r>
        <w:r w:rsidR="00781EE6" w:rsidRPr="00F42E8E">
          <w:rPr>
            <w:rFonts w:hint="eastAsia"/>
            <w:highlight w:val="yellow"/>
            <w:lang w:val="en-US" w:eastAsia="ko-KR"/>
          </w:rPr>
          <w:t>Request</w:t>
        </w:r>
        <w:r w:rsidR="00781EE6" w:rsidRPr="00F42E8E">
          <w:rPr>
            <w:highlight w:val="yellow"/>
            <w:lang w:val="en-US" w:eastAsia="ko-KR"/>
          </w:rPr>
          <w:t xml:space="preserve"> message</w:t>
        </w:r>
        <w:r w:rsidR="00781EE6" w:rsidRPr="00F42E8E">
          <w:rPr>
            <w:rFonts w:eastAsia="맑은 고딕" w:hint="eastAsia"/>
            <w:color w:val="auto"/>
            <w:highlight w:val="yellow"/>
            <w:lang w:val="en-US" w:eastAsia="ko-KR"/>
          </w:rPr>
          <w:t xml:space="preserve"> with</w:t>
        </w:r>
        <w:r w:rsidR="00781EE6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="001565F0" w:rsidRPr="00267783">
        <w:rPr>
          <w:rFonts w:eastAsia="맑은 고딕" w:hint="eastAsia"/>
          <w:color w:val="auto"/>
          <w:lang w:val="en-US" w:eastAsia="ko-KR"/>
        </w:rPr>
        <w:t xml:space="preserve">DO-A capability of 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and the target AF information in the </w:t>
      </w:r>
      <w:proofErr w:type="spellStart"/>
      <w:r w:rsidR="001565F0"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provisioned</w:t>
      </w:r>
      <w:del w:id="141" w:author="Hongsuk(LGE)_r1" w:date="2025-10-14T10:08:00Z" w16du:dateUtc="2025-10-14T02:08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42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.</w:delText>
        </w:r>
      </w:del>
      <w:ins w:id="143" w:author="Hongsuk(LGE)" w:date="2025-10-01T08:39:00Z" w16du:dateUtc="2025-09-30T23:39:00Z">
        <w:del w:id="144" w:author="Hongsuk(LGE)_r1" w:date="2025-10-14T10:08:00Z" w16du:dateUtc="2025-10-14T02:08:00Z"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45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The AIOTF validates the </w:delText>
          </w:r>
          <w:r w:rsidR="00782FFC" w:rsidRPr="00F42E8E" w:rsidDel="00781EE6">
            <w:rPr>
              <w:highlight w:val="yellow"/>
              <w:lang w:val="en-US" w:eastAsia="ko-KR"/>
              <w:rPrChange w:id="146" w:author="Hongsuk(LGE)_9401" w:date="2025-10-14T18:21:00Z" w16du:dateUtc="2025-10-14T10:21:00Z">
                <w:rPr>
                  <w:lang w:val="en-US" w:eastAsia="ko-KR"/>
                </w:rPr>
              </w:rPrChange>
            </w:rPr>
            <w:delText>AIoT Registration Request message</w:delText>
          </w:r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47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ins w:id="148" w:author="Hongsuk(LGE)_r1" w:date="2025-10-14T10:08:00Z" w16du:dateUtc="2025-10-14T02:08:00Z">
        <w:r w:rsidR="00781EE6" w:rsidRPr="00F42E8E">
          <w:rPr>
            <w:rFonts w:eastAsia="맑은 고딕"/>
            <w:color w:val="auto"/>
            <w:highlight w:val="yellow"/>
            <w:lang w:val="en-US" w:eastAsia="ko-KR"/>
            <w:rPrChange w:id="149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t>,</w:t>
        </w:r>
      </w:ins>
      <w:ins w:id="150" w:author="Hongsuk(LGE)" w:date="2025-10-01T08:39:00Z" w16du:dateUtc="2025-09-30T23:39:00Z">
        <w:r w:rsidR="00782FFC">
          <w:rPr>
            <w:rFonts w:eastAsia="맑은 고딕" w:hint="eastAsia"/>
            <w:color w:val="auto"/>
            <w:lang w:val="en-US" w:eastAsia="ko-KR"/>
          </w:rPr>
          <w:t xml:space="preserve"> the </w:t>
        </w:r>
        <w:r w:rsidR="00782FFC" w:rsidRPr="00267783">
          <w:rPr>
            <w:rFonts w:eastAsiaTheme="minorEastAsia" w:hint="eastAsia"/>
            <w:lang w:eastAsia="zh-CN"/>
          </w:rPr>
          <w:t>Target Area</w:t>
        </w:r>
        <w:r w:rsidR="00782FFC" w:rsidRPr="00267783">
          <w:t xml:space="preserve"> </w:t>
        </w:r>
        <w:r w:rsidR="00782FFC" w:rsidRPr="00267783">
          <w:rPr>
            <w:rFonts w:eastAsiaTheme="minorEastAsia" w:hint="eastAsia"/>
            <w:lang w:eastAsia="zh-CN"/>
          </w:rPr>
          <w:t>information</w:t>
        </w:r>
        <w:r w:rsidR="00782FFC" w:rsidRPr="00267783">
          <w:rPr>
            <w:rFonts w:eastAsia="맑은 고딕" w:hint="eastAsia"/>
            <w:lang w:eastAsia="ko-KR"/>
          </w:rPr>
          <w:t xml:space="preserve"> and/or information about the target </w:t>
        </w:r>
        <w:proofErr w:type="spellStart"/>
        <w:r w:rsidR="00782FFC" w:rsidRPr="00267783">
          <w:rPr>
            <w:rFonts w:eastAsia="맑은 고딕" w:hint="eastAsia"/>
            <w:lang w:eastAsia="ko-KR"/>
          </w:rPr>
          <w:t>AIoT</w:t>
        </w:r>
        <w:proofErr w:type="spellEnd"/>
        <w:r w:rsidR="00782FFC" w:rsidRPr="00267783">
          <w:rPr>
            <w:rFonts w:eastAsia="맑은 고딕" w:hint="eastAsia"/>
            <w:lang w:eastAsia="ko-KR"/>
          </w:rPr>
          <w:t xml:space="preserve"> Device(s) </w:t>
        </w:r>
        <w:r w:rsidR="00782FFC">
          <w:rPr>
            <w:rFonts w:eastAsia="맑은 고딕" w:hint="eastAsia"/>
            <w:lang w:eastAsia="ko-KR"/>
          </w:rPr>
          <w:t xml:space="preserve">configured or </w:t>
        </w:r>
        <w:r w:rsidR="00782FFC" w:rsidRPr="00267783">
          <w:t>received</w:t>
        </w:r>
        <w:r w:rsidR="00782FFC" w:rsidRPr="00267783">
          <w:rPr>
            <w:rFonts w:eastAsia="맑은 고딕" w:hint="eastAsia"/>
            <w:lang w:eastAsia="ko-KR"/>
          </w:rPr>
          <w:t xml:space="preserve"> in Step </w:t>
        </w:r>
        <w:r w:rsidR="00782FFC">
          <w:rPr>
            <w:rFonts w:eastAsia="맑은 고딕" w:hint="eastAsia"/>
            <w:lang w:eastAsia="ko-KR"/>
          </w:rPr>
          <w:t>2</w:t>
        </w:r>
        <w:r w:rsidR="00782FFC" w:rsidRPr="00267783">
          <w:rPr>
            <w:rFonts w:eastAsia="맑은 고딕" w:hint="eastAsia"/>
            <w:color w:val="auto"/>
            <w:lang w:val="en-US" w:eastAsia="ko-KR"/>
          </w:rPr>
          <w:t>.</w:t>
        </w:r>
      </w:ins>
    </w:p>
    <w:p w14:paraId="1A4752E1" w14:textId="4988789F" w:rsidR="00011170" w:rsidRDefault="001565F0" w:rsidP="00011170">
      <w:pPr>
        <w:pStyle w:val="B1"/>
        <w:ind w:firstLine="0"/>
        <w:rPr>
          <w:ins w:id="151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If </w:t>
      </w:r>
      <w:del w:id="152" w:author="Hongsuk(LGE)_r1" w:date="2025-10-14T10:08:00Z" w16du:dateUtc="2025-10-14T02:08:00Z">
        <w:r w:rsidRPr="00F42E8E" w:rsidDel="00781EE6">
          <w:rPr>
            <w:rFonts w:eastAsia="맑은 고딕"/>
            <w:color w:val="auto"/>
            <w:highlight w:val="yellow"/>
            <w:lang w:val="en-US" w:eastAsia="ko-KR"/>
            <w:rPrChange w:id="153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the authentication and authorization </w:delText>
        </w:r>
      </w:del>
      <w:ins w:id="154" w:author="Hongsuk(LGE)" w:date="2025-09-30T18:59:00Z" w16du:dateUtc="2025-09-30T09:59:00Z">
        <w:del w:id="155" w:author="Hongsuk(LGE)_r1" w:date="2025-10-14T10:08:00Z" w16du:dateUtc="2025-10-14T02:08:00Z">
          <w:r w:rsidR="00011170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56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>or</w:delText>
          </w:r>
          <w:r w:rsidR="00011170" w:rsidDel="00781EE6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011170">
          <w:rPr>
            <w:rFonts w:eastAsia="맑은 고딕" w:hint="eastAsia"/>
            <w:color w:val="auto"/>
            <w:lang w:val="en-US" w:eastAsia="ko-KR"/>
          </w:rPr>
          <w:t xml:space="preserve">validation </w:t>
        </w:r>
      </w:ins>
      <w:r w:rsidRPr="00267783">
        <w:rPr>
          <w:rFonts w:eastAsia="맑은 고딕" w:hint="eastAsia"/>
          <w:color w:val="auto"/>
          <w:lang w:val="en-US" w:eastAsia="ko-KR"/>
        </w:rPr>
        <w:t>fail</w:t>
      </w:r>
      <w:ins w:id="157" w:author="Hongsuk(LGE)" w:date="2025-09-30T18:59:00Z" w16du:dateUtc="2025-09-30T09:59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,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issues failure response to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and the rest of the procedure is not performed.</w:t>
      </w:r>
    </w:p>
    <w:p w14:paraId="5A120AF7" w14:textId="15B237B4" w:rsidR="00011170" w:rsidRDefault="001565F0" w:rsidP="00011170">
      <w:pPr>
        <w:pStyle w:val="B1"/>
        <w:ind w:firstLine="0"/>
        <w:rPr>
          <w:ins w:id="158" w:author="Hongsuk(LGE)" w:date="2025-09-30T18:56:00Z" w16du:dateUtc="2025-09-30T09:56:00Z"/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159" w:author="Hongsuk(LGE)" w:date="2025-09-30T19:13:00Z" w16du:dateUtc="2025-09-30T10:13:00Z">
        <w:r w:rsidRPr="00267783" w:rsidDel="00011170">
          <w:rPr>
            <w:color w:val="auto"/>
            <w:lang w:val="en-US" w:eastAsia="ko-KR"/>
          </w:rPr>
          <w:delText xml:space="preserve"> </w:delText>
        </w:r>
        <w:r w:rsidRPr="00F42E8E" w:rsidDel="00011170">
          <w:rPr>
            <w:color w:val="auto"/>
            <w:highlight w:val="yellow"/>
            <w:lang w:val="en-US" w:eastAsia="ko-KR"/>
            <w:rPrChange w:id="160" w:author="Hongsuk(LGE)_9401" w:date="2025-10-14T18:22:00Z" w16du:dateUtc="2025-10-14T10:22:00Z">
              <w:rPr>
                <w:color w:val="auto"/>
                <w:lang w:val="en-US" w:eastAsia="ko-KR"/>
              </w:rPr>
            </w:rPrChange>
          </w:rPr>
          <w:delText>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updates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information.</w:t>
      </w:r>
    </w:p>
    <w:p w14:paraId="64DA2124" w14:textId="512031C8" w:rsidR="001565F0" w:rsidRPr="00267783" w:rsidRDefault="001565F0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61" w:author="Hongsuk(LGE)_9401_r1" w:date="2025-10-15T11:31:00Z" w16du:dateUtc="2025-10-15T03:31:00Z">
        <w:r w:rsidRPr="008418E6" w:rsidDel="008418E6">
          <w:rPr>
            <w:rFonts w:eastAsia="맑은 고딕"/>
            <w:color w:val="auto"/>
            <w:highlight w:val="yellow"/>
            <w:lang w:val="en-US" w:eastAsia="ko-KR"/>
            <w:rPrChange w:id="162" w:author="Hongsuk(LGE)_9401_r1" w:date="2025-10-15T11:32:00Z" w16du:dateUtc="2025-10-15T03:32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assigns </w:delText>
        </w:r>
      </w:del>
      <w:ins w:id="163" w:author="Hongsuk(LGE)_9401_r1" w:date="2025-10-15T11:31:00Z" w16du:dateUtc="2025-10-15T03:31:00Z">
        <w:r w:rsidR="008418E6" w:rsidRPr="008418E6">
          <w:rPr>
            <w:rFonts w:eastAsia="맑은 고딕"/>
            <w:color w:val="auto"/>
            <w:highlight w:val="yellow"/>
            <w:lang w:val="en-US" w:eastAsia="ko-KR"/>
            <w:rPrChange w:id="164" w:author="Hongsuk(LGE)_9401_r1" w:date="2025-10-15T11:32:00Z" w16du:dateUtc="2025-10-15T03:32:00Z">
              <w:rPr>
                <w:rFonts w:eastAsia="맑은 고딕"/>
                <w:color w:val="auto"/>
                <w:lang w:val="en-US" w:eastAsia="ko-KR"/>
              </w:rPr>
            </w:rPrChange>
          </w:rPr>
          <w:t>retrieves</w:t>
        </w:r>
        <w:r w:rsidR="008418E6" w:rsidRPr="00267783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ins w:id="165" w:author="Hongsuk(LGE)_9401_r1" w:date="2025-10-15T11:32:00Z" w16du:dateUtc="2025-10-15T03:32:00Z">
        <w:r w:rsidR="008418E6" w:rsidRPr="008418E6">
          <w:rPr>
            <w:rFonts w:eastAsia="맑은 고딕" w:hint="eastAsia"/>
            <w:color w:val="auto"/>
            <w:highlight w:val="yellow"/>
            <w:lang w:val="en-US" w:eastAsia="ko-KR"/>
          </w:rPr>
          <w:t>from the ADM,</w:t>
        </w:r>
        <w:r w:rsidR="008418E6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</w:t>
      </w:r>
      <w:r w:rsidR="00637E39" w:rsidRPr="00267783">
        <w:rPr>
          <w:rFonts w:eastAsia="맑은 고딕"/>
          <w:color w:val="auto"/>
          <w:lang w:val="en-US" w:eastAsia="ko-KR"/>
        </w:rPr>
        <w:t>UE</w:t>
      </w:r>
      <w:r w:rsidR="00637E39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Reader and the </w:t>
      </w:r>
      <w:r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Pr="00267783">
        <w:rPr>
          <w:rFonts w:eastAsia="맑은 고딕" w:hint="eastAsia"/>
          <w:color w:val="auto"/>
          <w:lang w:val="en-US" w:eastAsia="ko-KR"/>
        </w:rPr>
        <w:t xml:space="preserve"> and</w:t>
      </w:r>
      <w:r w:rsidRPr="00267783">
        <w:t xml:space="preserve"> stores the mapping between 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Pr="00267783">
        <w:t>Reader ID</w:t>
      </w:r>
      <w:r w:rsidRPr="00267783">
        <w:rPr>
          <w:rFonts w:eastAsia="맑은 고딕" w:hint="eastAsia"/>
          <w:lang w:eastAsia="ko-KR"/>
        </w:rPr>
        <w:t>,</w:t>
      </w:r>
      <w:r w:rsidRPr="00267783">
        <w:t xml:space="preserve">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and the AF ID in the</w:t>
      </w:r>
      <w:r w:rsidRPr="00267783">
        <w:rPr>
          <w:color w:val="auto"/>
          <w:lang w:val="en-US" w:eastAsia="ko-KR"/>
        </w:rPr>
        <w:t xml:space="preserve"> </w:t>
      </w:r>
      <w:proofErr w:type="spellStart"/>
      <w:r w:rsidRPr="00267783">
        <w:rPr>
          <w:color w:val="auto"/>
          <w:lang w:val="en-US" w:eastAsia="ko-KR"/>
        </w:rPr>
        <w:t>AIoT</w:t>
      </w:r>
      <w:proofErr w:type="spellEnd"/>
      <w:r w:rsidRPr="00267783">
        <w:rPr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F364C67" w14:textId="6AAD32C0" w:rsidR="001565F0" w:rsidRPr="00267783" w:rsidRDefault="001565F0" w:rsidP="005145A6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3</w:t>
      </w:r>
      <w:r w:rsidRPr="00267783">
        <w:t>:</w:t>
      </w:r>
      <w:r w:rsidRPr="00267783">
        <w:tab/>
        <w:t xml:space="preserve">The security </w:t>
      </w:r>
      <w:del w:id="166" w:author="Hongsuk(LGE)_r1" w:date="2025-10-14T10:08:00Z" w16du:dateUtc="2025-10-14T02:08:00Z">
        <w:r w:rsidRPr="00F42E8E" w:rsidDel="00781EE6">
          <w:rPr>
            <w:highlight w:val="yellow"/>
            <w:rPrChange w:id="167" w:author="Hongsuk(LGE)_9401" w:date="2025-10-14T18:22:00Z" w16du:dateUtc="2025-10-14T10:22:00Z">
              <w:rPr/>
            </w:rPrChange>
          </w:rPr>
          <w:delText xml:space="preserve">mechanism </w:delText>
        </w:r>
      </w:del>
      <w:ins w:id="168" w:author="Hongsuk(LGE)_r1" w:date="2025-10-14T10:08:00Z" w16du:dateUtc="2025-10-14T02:08:00Z">
        <w:r w:rsidR="00781EE6" w:rsidRPr="00F42E8E">
          <w:rPr>
            <w:rFonts w:eastAsia="맑은 고딕"/>
            <w:highlight w:val="yellow"/>
            <w:lang w:eastAsia="ko-KR"/>
            <w:rPrChange w:id="169" w:author="Hongsuk(LGE)_9401" w:date="2025-10-14T18:22:00Z" w16du:dateUtc="2025-10-14T10:22:00Z">
              <w:rPr>
                <w:rFonts w:eastAsia="맑은 고딕"/>
                <w:lang w:eastAsia="ko-KR"/>
              </w:rPr>
            </w:rPrChange>
          </w:rPr>
          <w:t>aspects</w:t>
        </w:r>
        <w:r w:rsidR="00781EE6" w:rsidRPr="00267783">
          <w:t xml:space="preserve"> </w:t>
        </w:r>
      </w:ins>
      <w:r w:rsidRPr="00267783">
        <w:t xml:space="preserve">for authentication, authorization and the use of </w:t>
      </w:r>
      <w:proofErr w:type="spellStart"/>
      <w:r w:rsidRPr="00267783">
        <w:t>AIoT</w:t>
      </w:r>
      <w:proofErr w:type="spellEnd"/>
      <w:r w:rsidRPr="00267783">
        <w:t xml:space="preserve"> Device Temporary ID needs coordination with SA </w:t>
      </w:r>
      <w:proofErr w:type="spellStart"/>
      <w:r w:rsidRPr="00267783">
        <w:t>WG3</w:t>
      </w:r>
      <w:proofErr w:type="spellEnd"/>
      <w:r w:rsidRPr="00267783">
        <w:t>.</w:t>
      </w:r>
    </w:p>
    <w:p w14:paraId="18127C63" w14:textId="1C77DF11" w:rsidR="00173259" w:rsidRPr="00267783" w:rsidRDefault="00173259" w:rsidP="00173259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11.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proofErr w:type="spellStart"/>
      <w:r w:rsidR="001565F0" w:rsidRPr="00267783">
        <w:rPr>
          <w:lang w:val="en-US" w:eastAsia="ko-KR"/>
        </w:rPr>
        <w:t>AIOTF</w:t>
      </w:r>
      <w:proofErr w:type="spellEnd"/>
      <w:r w:rsidR="001565F0" w:rsidRPr="00267783">
        <w:rPr>
          <w:lang w:val="en-US" w:eastAsia="ko-KR"/>
        </w:rPr>
        <w:t xml:space="preserve"> sends an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Registration Accept message back to the </w:t>
      </w:r>
      <w:proofErr w:type="spellStart"/>
      <w:r w:rsidR="005145A6" w:rsidRPr="00267783">
        <w:rPr>
          <w:rFonts w:eastAsia="맑은 고딕" w:hint="eastAsia"/>
          <w:lang w:val="en-US" w:eastAsia="ko-KR"/>
        </w:rPr>
        <w:t>AIoT</w:t>
      </w:r>
      <w:proofErr w:type="spellEnd"/>
      <w:r w:rsidR="005145A6" w:rsidRPr="00267783">
        <w:rPr>
          <w:rFonts w:eastAsia="맑은 고딕" w:hint="eastAsia"/>
          <w:lang w:val="en-US" w:eastAsia="ko-KR"/>
        </w:rPr>
        <w:t xml:space="preserve"> D</w:t>
      </w:r>
      <w:r w:rsidR="001565F0" w:rsidRPr="00267783">
        <w:rPr>
          <w:lang w:val="en-US" w:eastAsia="ko-KR"/>
        </w:rPr>
        <w:t xml:space="preserve">evice via the </w:t>
      </w:r>
      <w:r w:rsidR="005145A6" w:rsidRPr="00267783">
        <w:rPr>
          <w:rFonts w:eastAsia="맑은 고딕" w:hint="eastAsia"/>
          <w:lang w:val="en-US" w:eastAsia="ko-KR"/>
        </w:rPr>
        <w:t xml:space="preserve">AMF,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val="en-US" w:eastAsia="ko-KR"/>
        </w:rPr>
        <w:t xml:space="preserve">and the UE </w:t>
      </w:r>
      <w:r w:rsidR="001565F0" w:rsidRPr="00267783">
        <w:rPr>
          <w:lang w:val="en-US" w:eastAsia="ko-KR"/>
        </w:rPr>
        <w:t>Reader. The message contain</w:t>
      </w:r>
      <w:r w:rsidR="001565F0" w:rsidRPr="00267783">
        <w:rPr>
          <w:rFonts w:eastAsia="맑은 고딕" w:hint="eastAsia"/>
          <w:lang w:val="en-US" w:eastAsia="ko-KR"/>
        </w:rPr>
        <w:t>s</w:t>
      </w:r>
      <w:r w:rsidR="001565F0" w:rsidRPr="00267783">
        <w:rPr>
          <w:lang w:val="en-US" w:eastAsia="ko-KR"/>
        </w:rPr>
        <w:t xml:space="preserve"> the assigned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r w:rsidR="001565F0" w:rsidRPr="00267783">
        <w:rPr>
          <w:rFonts w:eastAsia="맑은 고딕" w:hint="eastAsia"/>
          <w:lang w:val="en-US" w:eastAsia="ko-KR"/>
        </w:rPr>
        <w:t xml:space="preserve">for 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Device.</w:t>
      </w:r>
    </w:p>
    <w:p w14:paraId="717E1754" w14:textId="6C446CE5" w:rsidR="001565F0" w:rsidRPr="00267783" w:rsidRDefault="001565F0" w:rsidP="005145A6">
      <w:pPr>
        <w:pStyle w:val="B1"/>
        <w:ind w:firstLine="0"/>
        <w:rPr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Pr="00267783">
        <w:rPr>
          <w:color w:val="auto"/>
          <w:lang w:val="en-US" w:eastAsia="ko-KR"/>
        </w:rPr>
        <w:t xml:space="preserve">receives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 xml:space="preserve">uses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r w:rsidRPr="00267783">
        <w:rPr>
          <w:color w:val="auto"/>
          <w:lang w:val="en-US" w:eastAsia="ko-KR"/>
        </w:rPr>
        <w:t xml:space="preserve"> for subsequent communication.</w:t>
      </w:r>
    </w:p>
    <w:p w14:paraId="4D33B28B" w14:textId="28271D92" w:rsidR="00173259" w:rsidRPr="00267783" w:rsidRDefault="00173259" w:rsidP="00173259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12.</w:t>
      </w:r>
      <w:r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sends the event-driven or periodic</w:t>
      </w:r>
      <w:r w:rsidR="001565F0" w:rsidRPr="00267783">
        <w:rPr>
          <w:lang w:val="en-US" w:eastAsia="ko-KR"/>
        </w:rPr>
        <w:t xml:space="preserve">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</w:t>
      </w:r>
      <w:r w:rsidR="001565F0" w:rsidRPr="00267783">
        <w:rPr>
          <w:rFonts w:eastAsia="맑은 고딕" w:hint="eastAsia"/>
          <w:lang w:val="en-US" w:eastAsia="ko-KR"/>
        </w:rPr>
        <w:t>Data Transfer Request</w:t>
      </w:r>
      <w:r w:rsidR="001565F0" w:rsidRPr="00267783">
        <w:rPr>
          <w:lang w:val="en-US" w:eastAsia="ko-KR"/>
        </w:rPr>
        <w:t xml:space="preserve"> message </w:t>
      </w:r>
      <w:r w:rsidR="001565F0" w:rsidRPr="00267783">
        <w:rPr>
          <w:rFonts w:eastAsia="맑은 고딕" w:hint="eastAsia"/>
          <w:lang w:val="en-US" w:eastAsia="ko-KR"/>
        </w:rPr>
        <w:t xml:space="preserve">including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assigned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Temporary ID. </w:t>
      </w:r>
    </w:p>
    <w:p w14:paraId="1ACFE746" w14:textId="5369B521" w:rsidR="001565F0" w:rsidRPr="00267783" w:rsidRDefault="001565F0" w:rsidP="00BF6097">
      <w:pPr>
        <w:pStyle w:val="B1"/>
        <w:ind w:firstLine="0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sends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Pr="00267783">
        <w:rPr>
          <w:rFonts w:eastAsia="맑은 고딕" w:hint="eastAsia"/>
          <w:color w:val="auto"/>
          <w:lang w:val="en-US" w:eastAsia="ko-KR"/>
        </w:rPr>
        <w:t xml:space="preserve">Reader including a new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1E40FFE5" w14:textId="07F95745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3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</w:r>
      <w:bookmarkEnd w:id="56"/>
      <w:bookmarkEnd w:id="57"/>
      <w:bookmarkEnd w:id="58"/>
      <w:r w:rsidRPr="00267783">
        <w:rPr>
          <w:rFonts w:ascii="Arial" w:eastAsia="굴림" w:hAnsi="Arial"/>
          <w:color w:val="auto"/>
          <w:sz w:val="28"/>
        </w:rPr>
        <w:t>Impacts on services, entities and interfaces</w:t>
      </w:r>
      <w:bookmarkEnd w:id="59"/>
      <w:bookmarkEnd w:id="60"/>
    </w:p>
    <w:p w14:paraId="3EA5BE85" w14:textId="5454F600" w:rsidR="00386163" w:rsidRPr="00267783" w:rsidRDefault="00B73A02" w:rsidP="00F477B3">
      <w:pPr>
        <w:rPr>
          <w:lang w:eastAsia="ko-KR"/>
        </w:rPr>
      </w:pPr>
      <w:proofErr w:type="spellStart"/>
      <w:r w:rsidRPr="00267783">
        <w:rPr>
          <w:rFonts w:hint="eastAsia"/>
          <w:lang w:eastAsia="ko-KR"/>
        </w:rPr>
        <w:t>AIoT</w:t>
      </w:r>
      <w:proofErr w:type="spellEnd"/>
      <w:r w:rsidRPr="00267783">
        <w:rPr>
          <w:rFonts w:hint="eastAsia"/>
          <w:lang w:eastAsia="ko-KR"/>
        </w:rPr>
        <w:t xml:space="preserve"> Device</w:t>
      </w:r>
      <w:r w:rsidR="008D6642" w:rsidRPr="00267783">
        <w:rPr>
          <w:rFonts w:hint="eastAsia"/>
          <w:lang w:eastAsia="ko-KR"/>
        </w:rPr>
        <w:t>:</w:t>
      </w:r>
    </w:p>
    <w:p w14:paraId="778AD558" w14:textId="20B950B9" w:rsidR="00386163" w:rsidRPr="00267783" w:rsidRDefault="0038616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to</w:t>
      </w:r>
      <w:r w:rsidR="00B73A02" w:rsidRPr="00267783">
        <w:rPr>
          <w:color w:val="000000" w:themeColor="text1"/>
          <w:lang w:eastAsia="zh-CN"/>
        </w:rPr>
        <w:t xml:space="preserve"> initiate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r w:rsidR="00B73A02" w:rsidRPr="00267783">
        <w:rPr>
          <w:color w:val="000000" w:themeColor="text1"/>
          <w:lang w:eastAsia="zh-CN"/>
        </w:rPr>
        <w:t xml:space="preserve">registration request 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message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based on the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broadcasted by the Reader</w:t>
      </w:r>
      <w:r w:rsidR="00B73A02" w:rsidRPr="00267783">
        <w:rPr>
          <w:color w:val="000000" w:themeColor="text1"/>
          <w:lang w:eastAsia="zh-CN"/>
        </w:rPr>
        <w:t>.</w:t>
      </w:r>
    </w:p>
    <w:p w14:paraId="62859E12" w14:textId="16415B65" w:rsidR="00095FB8" w:rsidRPr="00267783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000000" w:themeColor="text1"/>
          <w:lang w:eastAsia="ko-KR"/>
        </w:rPr>
        <w:t>S</w:t>
      </w:r>
      <w:r w:rsidRPr="00267783">
        <w:rPr>
          <w:color w:val="000000" w:themeColor="text1"/>
          <w:lang w:eastAsia="zh-CN"/>
        </w:rPr>
        <w:t xml:space="preserve">upport </w:t>
      </w:r>
      <w:r w:rsidRPr="00267783">
        <w:rPr>
          <w:rFonts w:eastAsia="맑은 고딕" w:hint="eastAsia"/>
          <w:color w:val="000000" w:themeColor="text1"/>
          <w:lang w:eastAsia="ko-KR"/>
        </w:rPr>
        <w:t>to</w:t>
      </w:r>
      <w:r w:rsidRPr="00267783">
        <w:rPr>
          <w:color w:val="000000" w:themeColor="text1"/>
          <w:lang w:eastAsia="zh-CN"/>
        </w:rPr>
        <w:t xml:space="preserve"> </w:t>
      </w:r>
      <w:r w:rsidRPr="00267783">
        <w:rPr>
          <w:rFonts w:eastAsia="맑은 고딕" w:hint="eastAsia"/>
          <w:color w:val="000000" w:themeColor="text1"/>
          <w:lang w:eastAsia="ko-KR"/>
        </w:rPr>
        <w:t>receive</w:t>
      </w:r>
      <w:r w:rsidRPr="00267783">
        <w:rPr>
          <w:color w:val="000000" w:themeColor="text1"/>
          <w:lang w:eastAsia="zh-CN"/>
        </w:rPr>
        <w:t xml:space="preserve"> </w:t>
      </w:r>
      <w:r w:rsidR="009A2789"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="009A2789" w:rsidRPr="00267783">
        <w:rPr>
          <w:rFonts w:eastAsia="맑은 고딕"/>
          <w:color w:val="000000" w:themeColor="text1"/>
          <w:lang w:eastAsia="ko-KR"/>
        </w:rPr>
        <w:t>temporary ID</w:t>
      </w:r>
      <w:r w:rsidR="009A2789" w:rsidRPr="00267783">
        <w:rPr>
          <w:rFonts w:eastAsia="맑은 고딕"/>
          <w:lang w:val="en-US" w:eastAsia="ko-KR"/>
        </w:rPr>
        <w:t xml:space="preserve"> </w:t>
      </w:r>
      <w:r w:rsidR="00235F8E" w:rsidRPr="00267783">
        <w:rPr>
          <w:rFonts w:eastAsia="맑은 고딕" w:hint="eastAsia"/>
          <w:lang w:val="en-US" w:eastAsia="ko-KR"/>
        </w:rPr>
        <w:t>to be used for subsequent autonomous</w:t>
      </w:r>
      <w:r w:rsidR="009A2789" w:rsidRPr="00267783">
        <w:rPr>
          <w:rFonts w:eastAsia="맑은 고딕" w:hint="eastAsia"/>
          <w:lang w:val="en-US" w:eastAsia="ko-KR"/>
        </w:rPr>
        <w:t xml:space="preserve"> message</w:t>
      </w:r>
      <w:r w:rsidRPr="00267783">
        <w:rPr>
          <w:color w:val="000000" w:themeColor="text1"/>
          <w:lang w:eastAsia="zh-CN"/>
        </w:rPr>
        <w:t>.</w:t>
      </w:r>
    </w:p>
    <w:p w14:paraId="1E43A7F0" w14:textId="29DAC0DE" w:rsidR="00386163" w:rsidRPr="00267783" w:rsidRDefault="00B73A02" w:rsidP="00F477B3">
      <w:pPr>
        <w:rPr>
          <w:lang w:eastAsia="ko-KR"/>
        </w:rPr>
      </w:pPr>
      <w:r w:rsidRPr="00267783">
        <w:rPr>
          <w:lang w:eastAsia="ko-KR"/>
        </w:rPr>
        <w:t>Reader (RAN / UE Reader)</w:t>
      </w:r>
      <w:r w:rsidR="008D6642" w:rsidRPr="00267783">
        <w:rPr>
          <w:rFonts w:hint="eastAsia"/>
          <w:lang w:eastAsia="ko-KR"/>
        </w:rPr>
        <w:t>:</w:t>
      </w:r>
    </w:p>
    <w:p w14:paraId="184ADAF7" w14:textId="647578B1" w:rsidR="00B72308" w:rsidRPr="00267783" w:rsidRDefault="00B72308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B73A02" w:rsidRPr="00267783">
        <w:rPr>
          <w:rFonts w:eastAsia="맑은 고딕"/>
          <w:color w:val="auto"/>
          <w:lang w:eastAsia="ko-KR"/>
        </w:rPr>
        <w:t>broadcast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for the DO-A capable </w:t>
      </w:r>
      <w:proofErr w:type="spellStart"/>
      <w:r w:rsidR="00B73A02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Device(</w:t>
      </w:r>
      <w:r w:rsidR="00B73A02" w:rsidRPr="00267783">
        <w:rPr>
          <w:rFonts w:eastAsia="맑은 고딕"/>
          <w:color w:val="auto"/>
          <w:lang w:eastAsia="ko-KR"/>
        </w:rPr>
        <w:t>s</w:t>
      </w:r>
      <w:r w:rsidR="00095FB8" w:rsidRPr="00267783">
        <w:rPr>
          <w:rFonts w:eastAsia="맑은 고딕" w:hint="eastAsia"/>
          <w:color w:val="auto"/>
          <w:lang w:eastAsia="ko-KR"/>
        </w:rPr>
        <w:t>)</w:t>
      </w:r>
      <w:r w:rsidR="00B73A02" w:rsidRPr="00267783">
        <w:rPr>
          <w:rFonts w:eastAsia="맑은 고딕"/>
          <w:color w:val="auto"/>
          <w:lang w:eastAsia="ko-KR"/>
        </w:rPr>
        <w:t>.</w:t>
      </w:r>
    </w:p>
    <w:p w14:paraId="7CEA8D20" w14:textId="3B82BB73" w:rsidR="00A80385" w:rsidRPr="00267783" w:rsidRDefault="00A80385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095FB8" w:rsidRPr="00267783">
        <w:rPr>
          <w:rFonts w:eastAsia="맑은 고딕" w:hint="eastAsia"/>
          <w:color w:val="auto"/>
          <w:lang w:eastAsia="ko-KR"/>
        </w:rPr>
        <w:t>S</w:t>
      </w:r>
      <w:r w:rsidR="00095FB8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eceives </w:t>
      </w:r>
      <w:proofErr w:type="spellStart"/>
      <w:r w:rsidR="00B73A02" w:rsidRPr="00267783">
        <w:rPr>
          <w:rFonts w:eastAsia="맑은 고딕" w:hint="eastAsia"/>
          <w:color w:val="000000" w:themeColor="text1"/>
          <w:lang w:eastAsia="ko-KR"/>
        </w:rPr>
        <w:t>AIoT</w:t>
      </w:r>
      <w:proofErr w:type="spellEnd"/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Device initiated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 registration and data tra</w:t>
      </w:r>
      <w:r w:rsidR="00CD1ABB" w:rsidRPr="00267783">
        <w:rPr>
          <w:rFonts w:eastAsia="맑은 고딕" w:hint="eastAsia"/>
          <w:color w:val="000000" w:themeColor="text1"/>
          <w:lang w:eastAsia="ko-KR"/>
        </w:rPr>
        <w:t>n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>sfer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235F8E" w:rsidRPr="00267783">
        <w:rPr>
          <w:rFonts w:eastAsia="맑은 고딕" w:hint="eastAsia"/>
          <w:color w:val="000000" w:themeColor="text1"/>
          <w:lang w:eastAsia="ko-KR"/>
        </w:rPr>
        <w:t xml:space="preserve">messages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and forward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ing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it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proofErr w:type="spellStart"/>
      <w:r w:rsidR="00B73A02" w:rsidRPr="00267783">
        <w:rPr>
          <w:rFonts w:eastAsia="맑은 고딕" w:hint="eastAsia"/>
          <w:color w:val="000000" w:themeColor="text1"/>
          <w:lang w:eastAsia="ko-KR"/>
        </w:rPr>
        <w:t>AIOTF</w:t>
      </w:r>
      <w:proofErr w:type="spellEnd"/>
      <w:r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522CB612" w:rsidR="00386163" w:rsidRPr="00267783" w:rsidRDefault="00B73A02" w:rsidP="00F477B3">
      <w:pPr>
        <w:rPr>
          <w:lang w:eastAsia="ko-KR"/>
        </w:rPr>
      </w:pPr>
      <w:proofErr w:type="spellStart"/>
      <w:r w:rsidRPr="00267783">
        <w:rPr>
          <w:rFonts w:hint="eastAsia"/>
          <w:lang w:eastAsia="ko-KR"/>
        </w:rPr>
        <w:t>AIOTF</w:t>
      </w:r>
      <w:proofErr w:type="spellEnd"/>
      <w:r w:rsidR="008D6642" w:rsidRPr="00267783">
        <w:rPr>
          <w:rFonts w:hint="eastAsia"/>
          <w:lang w:eastAsia="ko-KR"/>
        </w:rPr>
        <w:t>:</w:t>
      </w:r>
    </w:p>
    <w:p w14:paraId="4C625ECC" w14:textId="774FF71B" w:rsidR="00A10A21" w:rsidRPr="00267783" w:rsidRDefault="00A10A21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procedures for handling </w:t>
      </w:r>
      <w:r w:rsidR="00235F8E" w:rsidRPr="00267783">
        <w:rPr>
          <w:rFonts w:eastAsia="맑은 고딕" w:hint="eastAsia"/>
          <w:lang w:eastAsia="ko-KR"/>
        </w:rPr>
        <w:t>the AF request for the DO-A activation</w:t>
      </w:r>
      <w:r w:rsidR="00235F8E" w:rsidRPr="00267783">
        <w:rPr>
          <w:rFonts w:eastAsia="맑은 고딕" w:hint="eastAsia"/>
          <w:lang w:val="en-US" w:eastAsia="ko-KR"/>
        </w:rPr>
        <w:t xml:space="preserve"> and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="00095FB8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 </w:t>
      </w:r>
      <w:r w:rsidR="00B73A02" w:rsidRPr="00267783">
        <w:rPr>
          <w:rFonts w:eastAsia="맑은 고딕" w:hint="eastAsia"/>
          <w:color w:val="auto"/>
          <w:lang w:eastAsia="ko-KR"/>
        </w:rPr>
        <w:t>initiated</w:t>
      </w:r>
      <w:r w:rsidR="00B73A02" w:rsidRPr="00267783">
        <w:rPr>
          <w:rFonts w:eastAsia="맑은 고딕"/>
          <w:color w:val="auto"/>
          <w:lang w:eastAsia="ko-KR"/>
        </w:rPr>
        <w:t xml:space="preserve"> </w:t>
      </w:r>
      <w:r w:rsidR="00235F8E" w:rsidRPr="00267783">
        <w:rPr>
          <w:rFonts w:eastAsia="맑은 고딕" w:hint="eastAsia"/>
          <w:color w:val="auto"/>
          <w:lang w:eastAsia="ko-KR"/>
        </w:rPr>
        <w:t>registration and data transfer</w:t>
      </w:r>
      <w:r w:rsidR="00B73A02" w:rsidRPr="00267783">
        <w:rPr>
          <w:rFonts w:eastAsia="맑은 고딕" w:hint="eastAsia"/>
          <w:color w:val="auto"/>
          <w:lang w:eastAsia="ko-KR"/>
        </w:rPr>
        <w:t>.</w:t>
      </w:r>
    </w:p>
    <w:p w14:paraId="791BC0EF" w14:textId="19B38E46" w:rsidR="00095FB8" w:rsidRPr="00267783" w:rsidRDefault="00BA3B0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validate requests from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="00095FB8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Device,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context creation, a</w:t>
      </w:r>
      <w:r w:rsidR="00B73A02" w:rsidRPr="00267783">
        <w:rPr>
          <w:rFonts w:eastAsia="맑은 고딕"/>
          <w:color w:val="000000" w:themeColor="text1"/>
          <w:lang w:eastAsia="ko-KR"/>
        </w:rPr>
        <w:t>uthentication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and authorization</w:t>
      </w:r>
      <w:r w:rsidR="00B73A02" w:rsidRPr="00267783">
        <w:rPr>
          <w:rFonts w:eastAsia="맑은 고딕"/>
          <w:color w:val="000000" w:themeColor="text1"/>
          <w:lang w:eastAsia="ko-KR"/>
        </w:rPr>
        <w:t>, temporary ID</w:t>
      </w:r>
      <w:r w:rsidR="00871C08" w:rsidRPr="00267783">
        <w:rPr>
          <w:rFonts w:eastAsia="맑은 고딕"/>
          <w:color w:val="000000" w:themeColor="text1"/>
          <w:lang w:eastAsia="ko-KR"/>
        </w:rPr>
        <w:t xml:space="preserve"> assignment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48092237" w14:textId="13028A2A" w:rsidR="00A80385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auto"/>
          <w:lang w:eastAsia="ko-KR"/>
        </w:rPr>
        <w:t>S</w:t>
      </w:r>
      <w:r w:rsidRPr="00267783">
        <w:rPr>
          <w:rFonts w:eastAsia="맑은 고딕"/>
          <w:color w:val="auto"/>
          <w:lang w:eastAsia="ko-KR"/>
        </w:rPr>
        <w:t xml:space="preserve">upport </w:t>
      </w:r>
      <w:r w:rsidRPr="00267783">
        <w:rPr>
          <w:rFonts w:eastAsia="맑은 고딕" w:hint="eastAsia"/>
          <w:color w:val="auto"/>
          <w:lang w:eastAsia="ko-KR"/>
        </w:rPr>
        <w:t xml:space="preserve">to route the message </w:t>
      </w:r>
      <w:r w:rsidR="00235F8E" w:rsidRPr="00267783">
        <w:rPr>
          <w:rFonts w:eastAsia="맑은 고딕" w:hint="eastAsia"/>
          <w:color w:val="auto"/>
          <w:lang w:eastAsia="ko-KR"/>
        </w:rPr>
        <w:t xml:space="preserve">between </w:t>
      </w:r>
      <w:r w:rsidRPr="00267783">
        <w:rPr>
          <w:rFonts w:eastAsia="맑은 고딕" w:hint="eastAsia"/>
          <w:color w:val="auto"/>
          <w:lang w:eastAsia="ko-KR"/>
        </w:rPr>
        <w:t xml:space="preserve">the </w:t>
      </w:r>
      <w:r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Pr="00267783">
        <w:rPr>
          <w:rFonts w:eastAsia="맑은 고딕"/>
          <w:color w:val="auto"/>
          <w:lang w:eastAsia="ko-KR"/>
        </w:rPr>
        <w:t>AIoT</w:t>
      </w:r>
      <w:proofErr w:type="spellEnd"/>
      <w:r>
        <w:rPr>
          <w:rFonts w:eastAsia="맑은 고딕" w:hint="eastAsia"/>
          <w:color w:val="auto"/>
          <w:lang w:eastAsia="ko-KR"/>
        </w:rPr>
        <w:t xml:space="preserve"> Device </w:t>
      </w:r>
      <w:r w:rsidR="00235F8E">
        <w:rPr>
          <w:rFonts w:eastAsia="맑은 고딕" w:hint="eastAsia"/>
          <w:color w:val="auto"/>
          <w:lang w:eastAsia="ko-KR"/>
        </w:rPr>
        <w:t>and</w:t>
      </w:r>
      <w:r>
        <w:rPr>
          <w:rFonts w:eastAsia="맑은 고딕" w:hint="eastAsia"/>
          <w:color w:val="auto"/>
          <w:lang w:eastAsia="ko-KR"/>
        </w:rPr>
        <w:t xml:space="preserve"> the AF</w:t>
      </w:r>
      <w:r w:rsidR="00B73A02" w:rsidRPr="001A5F34">
        <w:rPr>
          <w:rFonts w:eastAsia="맑은 고딕"/>
          <w:color w:val="000000" w:themeColor="text1"/>
          <w:lang w:eastAsia="ko-KR"/>
        </w:rPr>
        <w:t>.</w:t>
      </w:r>
    </w:p>
    <w:p w14:paraId="7E5A6E91" w14:textId="77777777" w:rsidR="00F477B3" w:rsidRDefault="00F477B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60DC" w14:textId="77777777" w:rsidR="00734E44" w:rsidRDefault="00734E44">
      <w:r>
        <w:separator/>
      </w:r>
    </w:p>
    <w:p w14:paraId="08BF9465" w14:textId="77777777" w:rsidR="00734E44" w:rsidRDefault="00734E44"/>
  </w:endnote>
  <w:endnote w:type="continuationSeparator" w:id="0">
    <w:p w14:paraId="4E3EF0D7" w14:textId="77777777" w:rsidR="00734E44" w:rsidRDefault="00734E44">
      <w:r>
        <w:continuationSeparator/>
      </w:r>
    </w:p>
    <w:p w14:paraId="5FAA3CEC" w14:textId="77777777" w:rsidR="00734E44" w:rsidRDefault="00734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돋움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8345" w14:textId="77777777" w:rsidR="00734E44" w:rsidRDefault="00734E44">
      <w:r>
        <w:separator/>
      </w:r>
    </w:p>
    <w:p w14:paraId="4505CB0D" w14:textId="77777777" w:rsidR="00734E44" w:rsidRDefault="00734E44"/>
  </w:footnote>
  <w:footnote w:type="continuationSeparator" w:id="0">
    <w:p w14:paraId="119A2971" w14:textId="77777777" w:rsidR="00734E44" w:rsidRDefault="00734E44">
      <w:r>
        <w:continuationSeparator/>
      </w:r>
    </w:p>
    <w:p w14:paraId="62348BA5" w14:textId="77777777" w:rsidR="00734E44" w:rsidRDefault="00734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D84"/>
    <w:multiLevelType w:val="hybridMultilevel"/>
    <w:tmpl w:val="451A6204"/>
    <w:lvl w:ilvl="0" w:tplc="79CE3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874054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28EE5D35"/>
    <w:multiLevelType w:val="multilevel"/>
    <w:tmpl w:val="144C0AF4"/>
    <w:styleLink w:val="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442A3AC0"/>
    <w:multiLevelType w:val="multilevel"/>
    <w:tmpl w:val="E4728448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" w15:restartNumberingAfterBreak="0">
    <w:nsid w:val="489A7C2B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58EF0B3C"/>
    <w:multiLevelType w:val="multilevel"/>
    <w:tmpl w:val="2D300FB0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 w15:restartNumberingAfterBreak="0">
    <w:nsid w:val="639A541E"/>
    <w:multiLevelType w:val="multilevel"/>
    <w:tmpl w:val="A840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8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2B85B26"/>
    <w:multiLevelType w:val="multilevel"/>
    <w:tmpl w:val="CF883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 w16cid:durableId="1292788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84042">
    <w:abstractNumId w:val="8"/>
  </w:num>
  <w:num w:numId="3" w16cid:durableId="821432008">
    <w:abstractNumId w:val="1"/>
  </w:num>
  <w:num w:numId="4" w16cid:durableId="1501769133">
    <w:abstractNumId w:val="4"/>
  </w:num>
  <w:num w:numId="5" w16cid:durableId="1530685218">
    <w:abstractNumId w:val="7"/>
  </w:num>
  <w:num w:numId="6" w16cid:durableId="543098795">
    <w:abstractNumId w:val="2"/>
  </w:num>
  <w:num w:numId="7" w16cid:durableId="1180311579">
    <w:abstractNumId w:val="3"/>
  </w:num>
  <w:num w:numId="8" w16cid:durableId="609894399">
    <w:abstractNumId w:val="6"/>
  </w:num>
  <w:num w:numId="9" w16cid:durableId="196546734">
    <w:abstractNumId w:val="9"/>
  </w:num>
  <w:num w:numId="10" w16cid:durableId="6163710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  <w15:person w15:author="Hongsuk(LGE)_9401_r1">
    <w15:presenceInfo w15:providerId="None" w15:userId="Hongsuk(LGE)_9401_r1"/>
  </w15:person>
  <w15:person w15:author="Hongsuk(LGE)_r1">
    <w15:presenceInfo w15:providerId="None" w15:userId="Hongsuk(LGE)_r1"/>
  </w15:person>
  <w15:person w15:author="Hongsuk(LGE)_9401">
    <w15:presenceInfo w15:providerId="None" w15:userId="Hongsuk(LGE)_9401"/>
  </w15:person>
  <w15:person w15:author="Hongsuk(LGE)_9389">
    <w15:presenceInfo w15:providerId="None" w15:userId="Hongsuk(LGE)_9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170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613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1D2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0E60"/>
    <w:rsid w:val="00091132"/>
    <w:rsid w:val="00091A12"/>
    <w:rsid w:val="00091D8B"/>
    <w:rsid w:val="00091E1E"/>
    <w:rsid w:val="000920C6"/>
    <w:rsid w:val="0009223F"/>
    <w:rsid w:val="00092D9D"/>
    <w:rsid w:val="0009432B"/>
    <w:rsid w:val="00095FB8"/>
    <w:rsid w:val="000960A6"/>
    <w:rsid w:val="00096730"/>
    <w:rsid w:val="00096B7B"/>
    <w:rsid w:val="00096E2C"/>
    <w:rsid w:val="000975C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8B8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379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1EC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65F0"/>
    <w:rsid w:val="001579D9"/>
    <w:rsid w:val="00157C57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259"/>
    <w:rsid w:val="001737C4"/>
    <w:rsid w:val="00173AF8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6F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11C5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5F34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6AE"/>
    <w:rsid w:val="001B476A"/>
    <w:rsid w:val="001B5013"/>
    <w:rsid w:val="001B5AE0"/>
    <w:rsid w:val="001C0554"/>
    <w:rsid w:val="001C079C"/>
    <w:rsid w:val="001C0905"/>
    <w:rsid w:val="001C144B"/>
    <w:rsid w:val="001C19F3"/>
    <w:rsid w:val="001C22D4"/>
    <w:rsid w:val="001C274C"/>
    <w:rsid w:val="001C2D55"/>
    <w:rsid w:val="001C318C"/>
    <w:rsid w:val="001C371E"/>
    <w:rsid w:val="001C4A29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54F"/>
    <w:rsid w:val="001D5804"/>
    <w:rsid w:val="001D5AAC"/>
    <w:rsid w:val="001D5F02"/>
    <w:rsid w:val="001D667A"/>
    <w:rsid w:val="001D68C2"/>
    <w:rsid w:val="001D6EF4"/>
    <w:rsid w:val="001E02D0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D3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1B6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0E54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5F8E"/>
    <w:rsid w:val="002360C4"/>
    <w:rsid w:val="00237038"/>
    <w:rsid w:val="002375BE"/>
    <w:rsid w:val="00237643"/>
    <w:rsid w:val="002377BC"/>
    <w:rsid w:val="00240B61"/>
    <w:rsid w:val="00240C6A"/>
    <w:rsid w:val="0024233F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50C"/>
    <w:rsid w:val="00265A6A"/>
    <w:rsid w:val="00266CBA"/>
    <w:rsid w:val="00266F32"/>
    <w:rsid w:val="00267626"/>
    <w:rsid w:val="00267783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68A3"/>
    <w:rsid w:val="002B71DC"/>
    <w:rsid w:val="002B7B2F"/>
    <w:rsid w:val="002B7CD9"/>
    <w:rsid w:val="002C0A3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40C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2D29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0F8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4F43"/>
    <w:rsid w:val="00345C10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4FB1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AC9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86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C7CDE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5016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AFB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9FA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8F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0C18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4A71"/>
    <w:rsid w:val="004754FF"/>
    <w:rsid w:val="00475714"/>
    <w:rsid w:val="00475C24"/>
    <w:rsid w:val="00476D27"/>
    <w:rsid w:val="00476E64"/>
    <w:rsid w:val="00476F88"/>
    <w:rsid w:val="00477D7C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54E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5A6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98"/>
    <w:rsid w:val="005321BB"/>
    <w:rsid w:val="005327E3"/>
    <w:rsid w:val="005338E0"/>
    <w:rsid w:val="00535137"/>
    <w:rsid w:val="00535A8D"/>
    <w:rsid w:val="00536305"/>
    <w:rsid w:val="0053675B"/>
    <w:rsid w:val="005369D4"/>
    <w:rsid w:val="005410AF"/>
    <w:rsid w:val="00541740"/>
    <w:rsid w:val="00541845"/>
    <w:rsid w:val="00541C87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B17"/>
    <w:rsid w:val="00554E12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450"/>
    <w:rsid w:val="005B5910"/>
    <w:rsid w:val="005B59FF"/>
    <w:rsid w:val="005B6482"/>
    <w:rsid w:val="005B714D"/>
    <w:rsid w:val="005B7A9E"/>
    <w:rsid w:val="005B7F25"/>
    <w:rsid w:val="005C19BB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47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E6D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7F3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5769"/>
    <w:rsid w:val="00636487"/>
    <w:rsid w:val="00637872"/>
    <w:rsid w:val="006379D3"/>
    <w:rsid w:val="00637E39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5AB"/>
    <w:rsid w:val="00665961"/>
    <w:rsid w:val="00665A7B"/>
    <w:rsid w:val="00665D88"/>
    <w:rsid w:val="00666BFE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274C"/>
    <w:rsid w:val="00693427"/>
    <w:rsid w:val="00694714"/>
    <w:rsid w:val="00694D8E"/>
    <w:rsid w:val="00695350"/>
    <w:rsid w:val="00695DA0"/>
    <w:rsid w:val="006966F6"/>
    <w:rsid w:val="006A0AC3"/>
    <w:rsid w:val="006A0AD8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C7E48"/>
    <w:rsid w:val="006D0CD6"/>
    <w:rsid w:val="006D20F5"/>
    <w:rsid w:val="006D2A51"/>
    <w:rsid w:val="006D379B"/>
    <w:rsid w:val="006D3A59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27"/>
    <w:rsid w:val="007100EF"/>
    <w:rsid w:val="00710738"/>
    <w:rsid w:val="00711120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2885"/>
    <w:rsid w:val="007236E5"/>
    <w:rsid w:val="00723CB6"/>
    <w:rsid w:val="00724230"/>
    <w:rsid w:val="0072459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4E44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9A1"/>
    <w:rsid w:val="00766E10"/>
    <w:rsid w:val="00766FCD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1EE6"/>
    <w:rsid w:val="0078214C"/>
    <w:rsid w:val="00782416"/>
    <w:rsid w:val="00782D84"/>
    <w:rsid w:val="00782FDC"/>
    <w:rsid w:val="00782FF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1485"/>
    <w:rsid w:val="007C1D3B"/>
    <w:rsid w:val="007C1E26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486"/>
    <w:rsid w:val="007D4C13"/>
    <w:rsid w:val="007D4F13"/>
    <w:rsid w:val="007D5001"/>
    <w:rsid w:val="007D5752"/>
    <w:rsid w:val="007D64E3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E7EFB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AD2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18E6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326F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C08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5F8A"/>
    <w:rsid w:val="0087630C"/>
    <w:rsid w:val="00876428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1374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B81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07CE7"/>
    <w:rsid w:val="0091066B"/>
    <w:rsid w:val="00910678"/>
    <w:rsid w:val="009119A4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29BC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2AD5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6588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789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309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02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1FB8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07B2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0678"/>
    <w:rsid w:val="00B31488"/>
    <w:rsid w:val="00B31CCB"/>
    <w:rsid w:val="00B31EBA"/>
    <w:rsid w:val="00B32DFC"/>
    <w:rsid w:val="00B32F71"/>
    <w:rsid w:val="00B337EE"/>
    <w:rsid w:val="00B3389E"/>
    <w:rsid w:val="00B33D52"/>
    <w:rsid w:val="00B33E22"/>
    <w:rsid w:val="00B3495B"/>
    <w:rsid w:val="00B349A8"/>
    <w:rsid w:val="00B34DFD"/>
    <w:rsid w:val="00B3530A"/>
    <w:rsid w:val="00B3591E"/>
    <w:rsid w:val="00B359E5"/>
    <w:rsid w:val="00B35B51"/>
    <w:rsid w:val="00B36CCF"/>
    <w:rsid w:val="00B3702A"/>
    <w:rsid w:val="00B371DF"/>
    <w:rsid w:val="00B37AB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5EE"/>
    <w:rsid w:val="00B51715"/>
    <w:rsid w:val="00B51747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A02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5A2"/>
    <w:rsid w:val="00B918B2"/>
    <w:rsid w:val="00B9201A"/>
    <w:rsid w:val="00B92825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A5B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A1"/>
    <w:rsid w:val="00BF01B9"/>
    <w:rsid w:val="00BF041B"/>
    <w:rsid w:val="00BF0A25"/>
    <w:rsid w:val="00BF0D5C"/>
    <w:rsid w:val="00BF0D91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097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07D7B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6F88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101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75A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9A6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7D1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1AB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311"/>
    <w:rsid w:val="00D455B9"/>
    <w:rsid w:val="00D4568E"/>
    <w:rsid w:val="00D457BC"/>
    <w:rsid w:val="00D46861"/>
    <w:rsid w:val="00D46E8B"/>
    <w:rsid w:val="00D506FA"/>
    <w:rsid w:val="00D51112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17F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A94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1B6D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D8A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1998"/>
    <w:rsid w:val="00DC25D8"/>
    <w:rsid w:val="00DC2B67"/>
    <w:rsid w:val="00DC6176"/>
    <w:rsid w:val="00DC64C6"/>
    <w:rsid w:val="00DC67CF"/>
    <w:rsid w:val="00DC6FF4"/>
    <w:rsid w:val="00DC7AA0"/>
    <w:rsid w:val="00DC7DA9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33C6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35A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0EDF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C7FCC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681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079CE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6601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2E8E"/>
    <w:rsid w:val="00F431E8"/>
    <w:rsid w:val="00F43A53"/>
    <w:rsid w:val="00F44277"/>
    <w:rsid w:val="00F44729"/>
    <w:rsid w:val="00F45493"/>
    <w:rsid w:val="00F477B3"/>
    <w:rsid w:val="00F47CBF"/>
    <w:rsid w:val="00F50A1A"/>
    <w:rsid w:val="00F52195"/>
    <w:rsid w:val="00F52BF0"/>
    <w:rsid w:val="00F54105"/>
    <w:rsid w:val="00F542F5"/>
    <w:rsid w:val="00F54DE9"/>
    <w:rsid w:val="00F55A7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4BF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357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0C2B"/>
    <w:rsid w:val="00FE17CD"/>
    <w:rsid w:val="00FE1860"/>
    <w:rsid w:val="00FE1A8E"/>
    <w:rsid w:val="00FE26F5"/>
    <w:rsid w:val="00FE30B1"/>
    <w:rsid w:val="00FE3139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16FA8BB2-217E-47A0-8C6F-D577D6C5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0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0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  <w:style w:type="character" w:styleId="af7">
    <w:name w:val="Unresolved Mention"/>
    <w:basedOn w:val="a0"/>
    <w:uiPriority w:val="99"/>
    <w:semiHidden/>
    <w:unhideWhenUsed/>
    <w:rsid w:val="00322D29"/>
    <w:rPr>
      <w:color w:val="605E5C"/>
      <w:shd w:val="clear" w:color="auto" w:fill="E1DFDD"/>
    </w:rPr>
  </w:style>
  <w:style w:type="numbering" w:customStyle="1" w:styleId="1">
    <w:name w:val="현재 목록1"/>
    <w:uiPriority w:val="99"/>
    <w:rsid w:val="00474A7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1844</Words>
  <Characters>10516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Hongsuk(LGE)_9389</cp:lastModifiedBy>
  <cp:revision>10</cp:revision>
  <cp:lastPrinted>2014-09-10T09:04:00Z</cp:lastPrinted>
  <dcterms:created xsi:type="dcterms:W3CDTF">2025-09-30T10:14:00Z</dcterms:created>
  <dcterms:modified xsi:type="dcterms:W3CDTF">2025-10-15T06:15:00Z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